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38" w:type="dxa"/>
        <w:tblLayout w:type="fixed"/>
        <w:tblLook w:val="0000" w:firstRow="0" w:lastRow="0" w:firstColumn="0" w:lastColumn="0" w:noHBand="0" w:noVBand="0"/>
      </w:tblPr>
      <w:tblGrid>
        <w:gridCol w:w="6408"/>
        <w:gridCol w:w="3330"/>
      </w:tblGrid>
      <w:tr w:rsidR="00CC5330" w:rsidRPr="00974844" w14:paraId="3457814B" w14:textId="77777777" w:rsidTr="00974844">
        <w:tc>
          <w:tcPr>
            <w:tcW w:w="6408" w:type="dxa"/>
          </w:tcPr>
          <w:p w14:paraId="1D253DCD" w14:textId="77777777" w:rsidR="00CC5330" w:rsidRPr="00974844" w:rsidRDefault="00CC5330" w:rsidP="000E7013">
            <w:pPr>
              <w:widowControl w:val="0"/>
              <w:tabs>
                <w:tab w:val="left" w:pos="7200"/>
              </w:tabs>
              <w:rPr>
                <w:rFonts w:eastAsia="Arial Unicode MS"/>
                <w:b/>
                <w:kern w:val="2"/>
                <w:lang w:val="en-CA" w:eastAsia="zh-CN"/>
              </w:rPr>
            </w:pPr>
            <w:r w:rsidRPr="00974844">
              <w:rPr>
                <w:rFonts w:eastAsia="Arial Unicode MS"/>
                <w:b/>
                <w:kern w:val="2"/>
                <w:lang w:val="en-CA" w:eastAsia="zh-CN"/>
              </w:rPr>
              <w:fldChar w:fldCharType="begin"/>
            </w:r>
            <w:r w:rsidRPr="00974844">
              <w:rPr>
                <w:rFonts w:eastAsia="Arial Unicode MS"/>
                <w:b/>
                <w:kern w:val="2"/>
                <w:lang w:val="en-CA" w:eastAsia="zh-CN"/>
              </w:rPr>
              <w:instrText xml:space="preserve"> MACROBUTTON MTEditEquationSection2 </w:instrText>
            </w:r>
            <w:r w:rsidRPr="00974844">
              <w:rPr>
                <w:rFonts w:eastAsia="Arial Unicode MS"/>
                <w:b/>
                <w:vanish/>
                <w:color w:val="FF0000"/>
                <w:kern w:val="2"/>
                <w:lang w:val="en-CA" w:eastAsia="zh-CN"/>
              </w:rPr>
              <w:instrText>Equation Chapter 1 Section 1</w:instrText>
            </w:r>
            <w:r w:rsidRPr="00974844">
              <w:rPr>
                <w:rFonts w:eastAsia="Arial Unicode MS"/>
                <w:b/>
                <w:kern w:val="2"/>
                <w:lang w:val="en-CA" w:eastAsia="zh-CN"/>
              </w:rPr>
              <w:fldChar w:fldCharType="begin"/>
            </w:r>
            <w:r w:rsidRPr="00974844">
              <w:rPr>
                <w:rFonts w:eastAsia="Arial Unicode MS"/>
                <w:b/>
                <w:kern w:val="2"/>
                <w:lang w:val="en-CA" w:eastAsia="zh-CN"/>
              </w:rPr>
              <w:instrText xml:space="preserve"> SEQ MTEqn \r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begin"/>
            </w:r>
            <w:r w:rsidRPr="00974844">
              <w:rPr>
                <w:rFonts w:eastAsia="Arial Unicode MS"/>
                <w:b/>
                <w:kern w:val="2"/>
                <w:lang w:val="en-CA" w:eastAsia="zh-CN"/>
              </w:rPr>
              <w:instrText xml:space="preserve"> SEQ MTSec \r 1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begin"/>
            </w:r>
            <w:r w:rsidRPr="00974844">
              <w:rPr>
                <w:rFonts w:eastAsia="Arial Unicode MS"/>
                <w:b/>
                <w:kern w:val="2"/>
                <w:lang w:val="en-CA" w:eastAsia="zh-CN"/>
              </w:rPr>
              <w:instrText xml:space="preserve"> SEQ MTChap \r 1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end"/>
            </w:r>
            <w:r w:rsidRPr="00974844">
              <w:rPr>
                <w:rFonts w:eastAsia="Arial Unicode MS"/>
                <w:b/>
                <w:kern w:val="2"/>
                <w:lang w:val="en-CA" w:eastAsia="zh-CN"/>
              </w:rPr>
              <w:t>ITU - Telecommunications Standardization Sector</w:t>
            </w:r>
          </w:p>
          <w:p w14:paraId="38C091BA" w14:textId="77777777" w:rsidR="00CC5330" w:rsidRPr="00974844" w:rsidRDefault="00CC5330" w:rsidP="000E7013">
            <w:pPr>
              <w:widowControl w:val="0"/>
              <w:tabs>
                <w:tab w:val="left" w:pos="7200"/>
              </w:tabs>
              <w:rPr>
                <w:rFonts w:eastAsia="Arial Unicode MS"/>
                <w:kern w:val="2"/>
                <w:lang w:val="en-CA" w:eastAsia="zh-CN"/>
              </w:rPr>
            </w:pPr>
            <w:r w:rsidRPr="00974844">
              <w:rPr>
                <w:rFonts w:eastAsia="Arial Unicode MS"/>
                <w:kern w:val="2"/>
                <w:lang w:val="en-CA" w:eastAsia="zh-CN"/>
              </w:rPr>
              <w:t>STUDY GROUP 16 Question 6</w:t>
            </w:r>
          </w:p>
          <w:p w14:paraId="11E0BCC5" w14:textId="77777777" w:rsidR="00974844" w:rsidRPr="00AE3A86" w:rsidRDefault="00974844" w:rsidP="00974844">
            <w:pPr>
              <w:widowControl w:val="0"/>
              <w:pBdr>
                <w:bottom w:val="single" w:sz="6" w:space="1" w:color="auto"/>
              </w:pBdr>
              <w:tabs>
                <w:tab w:val="left" w:pos="7200"/>
              </w:tabs>
              <w:rPr>
                <w:rFonts w:eastAsia="Arial Unicode MS"/>
                <w:b/>
                <w:kern w:val="2"/>
                <w:sz w:val="22"/>
                <w:lang w:eastAsia="zh-CN"/>
              </w:rPr>
            </w:pPr>
            <w:r w:rsidRPr="00AE3A86">
              <w:rPr>
                <w:rFonts w:eastAsia="Arial Unicode MS"/>
                <w:b/>
                <w:kern w:val="2"/>
                <w:sz w:val="22"/>
                <w:lang w:eastAsia="zh-CN"/>
              </w:rPr>
              <w:t>Video Coding Experts Group (VCEG)</w:t>
            </w:r>
          </w:p>
          <w:p w14:paraId="6D7A1D5E" w14:textId="2A63014C" w:rsidR="00CC5330" w:rsidRPr="00974844" w:rsidRDefault="00CC5330" w:rsidP="00974844">
            <w:pPr>
              <w:widowControl w:val="0"/>
              <w:tabs>
                <w:tab w:val="left" w:pos="7200"/>
              </w:tabs>
              <w:rPr>
                <w:rFonts w:eastAsia="Arial Unicode MS"/>
                <w:b/>
                <w:kern w:val="2"/>
                <w:lang w:val="en-CA" w:eastAsia="zh-CN"/>
              </w:rPr>
            </w:pPr>
            <w:r w:rsidRPr="00974844">
              <w:rPr>
                <w:rFonts w:eastAsia="Arial Unicode MS"/>
                <w:kern w:val="2"/>
                <w:lang w:val="en-CA" w:eastAsia="zh-CN"/>
              </w:rPr>
              <w:t>5</w:t>
            </w:r>
            <w:r w:rsidR="00974844">
              <w:rPr>
                <w:rFonts w:eastAsia="Arial Unicode MS"/>
                <w:kern w:val="2"/>
                <w:lang w:val="en-CA" w:eastAsia="zh-CN"/>
              </w:rPr>
              <w:t>2</w:t>
            </w:r>
            <w:r w:rsidR="00974844">
              <w:rPr>
                <w:rFonts w:eastAsia="Arial Unicode MS"/>
                <w:kern w:val="2"/>
                <w:vertAlign w:val="superscript"/>
                <w:lang w:val="en-CA" w:eastAsia="ja-JP"/>
              </w:rPr>
              <w:t>nd</w:t>
            </w:r>
            <w:r w:rsidRPr="00974844">
              <w:rPr>
                <w:rFonts w:eastAsia="Arial Unicode MS"/>
                <w:kern w:val="2"/>
                <w:lang w:val="en-CA" w:eastAsia="zh-CN"/>
              </w:rPr>
              <w:t xml:space="preserve"> Meeting: </w:t>
            </w:r>
            <w:r w:rsidR="00375AAB" w:rsidRPr="00974844">
              <w:rPr>
                <w:rFonts w:eastAsia="Arial Unicode MS"/>
                <w:kern w:val="2"/>
                <w:lang w:val="en-CA" w:eastAsia="zh-CN"/>
              </w:rPr>
              <w:t>1</w:t>
            </w:r>
            <w:r w:rsidR="00974844">
              <w:rPr>
                <w:rFonts w:eastAsia="Arial Unicode MS"/>
                <w:kern w:val="2"/>
                <w:lang w:val="en-CA" w:eastAsia="zh-CN"/>
              </w:rPr>
              <w:t>9</w:t>
            </w:r>
            <w:r w:rsidR="00D63737" w:rsidRPr="00974844">
              <w:rPr>
                <w:rFonts w:eastAsia="Arial Unicode MS"/>
                <w:kern w:val="2"/>
                <w:lang w:val="en-CA" w:eastAsia="zh-CN"/>
              </w:rPr>
              <w:t>–</w:t>
            </w:r>
            <w:r w:rsidR="00375AAB" w:rsidRPr="00974844">
              <w:rPr>
                <w:rFonts w:eastAsia="Arial Unicode MS"/>
                <w:kern w:val="2"/>
                <w:lang w:val="en-CA" w:eastAsia="zh-CN"/>
              </w:rPr>
              <w:t>2</w:t>
            </w:r>
            <w:r w:rsidR="00974844">
              <w:rPr>
                <w:rFonts w:eastAsia="Arial Unicode MS"/>
                <w:kern w:val="2"/>
                <w:lang w:val="en-CA" w:eastAsia="zh-CN"/>
              </w:rPr>
              <w:t>6</w:t>
            </w:r>
            <w:r w:rsidR="00D63737" w:rsidRPr="00974844">
              <w:rPr>
                <w:rFonts w:eastAsia="Arial Unicode MS"/>
                <w:kern w:val="2"/>
                <w:lang w:val="en-CA" w:eastAsia="zh-CN"/>
              </w:rPr>
              <w:t xml:space="preserve"> </w:t>
            </w:r>
            <w:r w:rsidR="00974844">
              <w:rPr>
                <w:rFonts w:eastAsia="Arial Unicode MS"/>
                <w:kern w:val="2"/>
                <w:lang w:val="en-CA" w:eastAsia="zh-CN"/>
              </w:rPr>
              <w:t>June</w:t>
            </w:r>
            <w:r w:rsidR="00D63737" w:rsidRPr="00974844">
              <w:rPr>
                <w:rFonts w:eastAsia="Arial Unicode MS"/>
                <w:kern w:val="2"/>
                <w:lang w:val="en-CA" w:eastAsia="zh-CN"/>
              </w:rPr>
              <w:t xml:space="preserve"> 201</w:t>
            </w:r>
            <w:r w:rsidR="00974844">
              <w:rPr>
                <w:rFonts w:eastAsia="Arial Unicode MS"/>
                <w:kern w:val="2"/>
                <w:lang w:val="en-CA" w:eastAsia="zh-CN"/>
              </w:rPr>
              <w:t>5</w:t>
            </w:r>
            <w:r w:rsidRPr="00974844">
              <w:rPr>
                <w:rFonts w:eastAsia="Arial Unicode MS"/>
                <w:kern w:val="2"/>
                <w:lang w:val="en-CA" w:eastAsia="zh-CN"/>
              </w:rPr>
              <w:t xml:space="preserve">, </w:t>
            </w:r>
            <w:r w:rsidR="00974844">
              <w:rPr>
                <w:rFonts w:eastAsia="Arial Unicode MS"/>
                <w:kern w:val="2"/>
                <w:lang w:val="en-CA" w:eastAsia="zh-CN"/>
              </w:rPr>
              <w:t>Warsaw</w:t>
            </w:r>
            <w:r w:rsidRPr="00974844">
              <w:rPr>
                <w:rFonts w:eastAsia="Arial Unicode MS"/>
                <w:kern w:val="2"/>
                <w:lang w:val="en-CA" w:eastAsia="zh-CN"/>
              </w:rPr>
              <w:t xml:space="preserve">, </w:t>
            </w:r>
            <w:r w:rsidR="00974844">
              <w:rPr>
                <w:rFonts w:eastAsia="Arial Unicode MS"/>
                <w:kern w:val="2"/>
                <w:lang w:val="en-CA" w:eastAsia="zh-CN"/>
              </w:rPr>
              <w:t>Poland</w:t>
            </w:r>
          </w:p>
        </w:tc>
        <w:tc>
          <w:tcPr>
            <w:tcW w:w="3330" w:type="dxa"/>
          </w:tcPr>
          <w:p w14:paraId="00C583A2" w14:textId="1A0AA3D7" w:rsidR="00CC5330" w:rsidRPr="00974844" w:rsidRDefault="00CC5330" w:rsidP="00974844">
            <w:pPr>
              <w:widowControl w:val="0"/>
              <w:tabs>
                <w:tab w:val="left" w:pos="7200"/>
              </w:tabs>
              <w:rPr>
                <w:rFonts w:eastAsia="Arial Unicode MS"/>
                <w:kern w:val="2"/>
                <w:lang w:val="en-CA" w:eastAsia="ja-JP"/>
              </w:rPr>
            </w:pPr>
            <w:r w:rsidRPr="00974844">
              <w:rPr>
                <w:rFonts w:eastAsia="Arial Unicode MS"/>
                <w:kern w:val="2"/>
                <w:lang w:val="en-CA" w:eastAsia="zh-CN"/>
              </w:rPr>
              <w:t xml:space="preserve">Document  </w:t>
            </w:r>
            <w:r w:rsidR="001F16A0" w:rsidRPr="00974844">
              <w:rPr>
                <w:rFonts w:eastAsia="Arial Unicode MS"/>
                <w:kern w:val="2"/>
                <w:lang w:val="en-CA" w:eastAsia="zh-CN"/>
              </w:rPr>
              <w:t>VCEG-</w:t>
            </w:r>
            <w:r w:rsidR="004B114F" w:rsidRPr="00974844">
              <w:rPr>
                <w:rFonts w:eastAsia="Arial Unicode MS"/>
                <w:kern w:val="2"/>
                <w:lang w:val="en-CA" w:eastAsia="zh-CN"/>
              </w:rPr>
              <w:t>A</w:t>
            </w:r>
            <w:r w:rsidR="00974844" w:rsidRPr="00DE25B6">
              <w:rPr>
                <w:rFonts w:eastAsia="Arial Unicode MS"/>
                <w:kern w:val="2"/>
                <w:lang w:val="en-CA" w:eastAsia="zh-CN"/>
              </w:rPr>
              <w:t>Z</w:t>
            </w:r>
            <w:r w:rsidR="00DE25B6" w:rsidRPr="00DE25B6">
              <w:rPr>
                <w:rFonts w:eastAsia="Arial Unicode MS"/>
                <w:kern w:val="2"/>
                <w:lang w:val="en-CA" w:eastAsia="zh-CN"/>
              </w:rPr>
              <w:t>13</w:t>
            </w:r>
            <w:ins w:id="0" w:author="Boyce, Jill" w:date="2015-06-25T05:40:00Z">
              <w:r w:rsidR="00F45566">
                <w:rPr>
                  <w:rFonts w:eastAsia="Arial Unicode MS"/>
                  <w:kern w:val="2"/>
                  <w:lang w:val="en-CA" w:eastAsia="zh-CN"/>
                </w:rPr>
                <w:t>v2</w:t>
              </w:r>
            </w:ins>
          </w:p>
        </w:tc>
      </w:tr>
    </w:tbl>
    <w:p w14:paraId="2804A6D6" w14:textId="77777777" w:rsidR="00CC5330" w:rsidRPr="00974844" w:rsidRDefault="00CC5330" w:rsidP="00B90A7E">
      <w:pPr>
        <w:jc w:val="center"/>
        <w:rPr>
          <w:b/>
          <w:sz w:val="28"/>
          <w:szCs w:val="28"/>
          <w:lang w:val="en-CA"/>
        </w:rPr>
      </w:pPr>
    </w:p>
    <w:p w14:paraId="6B437BAC" w14:textId="77777777" w:rsidR="00B90A7E" w:rsidRDefault="00B90A7E" w:rsidP="00B90A7E">
      <w:pPr>
        <w:spacing w:line="240" w:lineRule="exact"/>
        <w:rPr>
          <w:lang w:val="en-CA"/>
        </w:rPr>
      </w:pPr>
    </w:p>
    <w:tbl>
      <w:tblPr>
        <w:tblW w:w="9747" w:type="dxa"/>
        <w:tblLayout w:type="fixed"/>
        <w:tblLook w:val="0000" w:firstRow="0" w:lastRow="0" w:firstColumn="0" w:lastColumn="0" w:noHBand="0" w:noVBand="0"/>
      </w:tblPr>
      <w:tblGrid>
        <w:gridCol w:w="1242"/>
        <w:gridCol w:w="4536"/>
        <w:gridCol w:w="900"/>
        <w:gridCol w:w="3069"/>
      </w:tblGrid>
      <w:tr w:rsidR="00974844" w:rsidRPr="00974844" w14:paraId="3347BD4B" w14:textId="77777777" w:rsidTr="0086070A">
        <w:tc>
          <w:tcPr>
            <w:tcW w:w="1242" w:type="dxa"/>
          </w:tcPr>
          <w:p w14:paraId="77F387FB" w14:textId="77777777"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Question:</w:t>
            </w:r>
          </w:p>
        </w:tc>
        <w:tc>
          <w:tcPr>
            <w:tcW w:w="8505" w:type="dxa"/>
            <w:gridSpan w:val="3"/>
          </w:tcPr>
          <w:p w14:paraId="54B4B31A" w14:textId="77777777"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Q.6/SG16 (VCEG)</w:t>
            </w:r>
          </w:p>
        </w:tc>
      </w:tr>
      <w:tr w:rsidR="00974844" w:rsidRPr="00974844" w14:paraId="7D23A2D6" w14:textId="77777777" w:rsidTr="0086070A">
        <w:tc>
          <w:tcPr>
            <w:tcW w:w="1242" w:type="dxa"/>
          </w:tcPr>
          <w:p w14:paraId="6235BFB5" w14:textId="77777777" w:rsidR="00974844" w:rsidRPr="00974844" w:rsidRDefault="00974844" w:rsidP="00974844">
            <w:pPr>
              <w:widowControl w:val="0"/>
              <w:tabs>
                <w:tab w:val="left" w:pos="1800"/>
                <w:tab w:val="right" w:pos="9360"/>
              </w:tabs>
              <w:spacing w:before="120"/>
              <w:jc w:val="left"/>
              <w:rPr>
                <w:rFonts w:eastAsia="Arial Unicode MS"/>
                <w:kern w:val="2"/>
                <w:sz w:val="22"/>
                <w:szCs w:val="22"/>
                <w:lang w:eastAsia="zh-CN"/>
              </w:rPr>
            </w:pPr>
            <w:r w:rsidRPr="00974844">
              <w:rPr>
                <w:rFonts w:eastAsia="Arial Unicode MS"/>
                <w:kern w:val="2"/>
                <w:sz w:val="22"/>
                <w:szCs w:val="22"/>
                <w:lang w:eastAsia="zh-CN"/>
              </w:rPr>
              <w:t>Source:</w:t>
            </w:r>
          </w:p>
        </w:tc>
        <w:tc>
          <w:tcPr>
            <w:tcW w:w="4536" w:type="dxa"/>
          </w:tcPr>
          <w:p w14:paraId="37E28AB2" w14:textId="6579495E" w:rsidR="00974844" w:rsidRPr="00974844" w:rsidRDefault="005813F3" w:rsidP="009748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left"/>
              <w:rPr>
                <w:b/>
                <w:lang w:val="en-GB" w:eastAsia="ja-JP"/>
              </w:rPr>
            </w:pPr>
            <w:r>
              <w:rPr>
                <w:b/>
                <w:lang w:val="en-GB" w:eastAsia="ja-JP"/>
              </w:rPr>
              <w:t xml:space="preserve">Jill Boyce, </w:t>
            </w:r>
            <w:proofErr w:type="spellStart"/>
            <w:r>
              <w:rPr>
                <w:b/>
                <w:lang w:val="en-GB" w:eastAsia="ja-JP"/>
              </w:rPr>
              <w:t>BoG</w:t>
            </w:r>
            <w:proofErr w:type="spellEnd"/>
          </w:p>
        </w:tc>
        <w:tc>
          <w:tcPr>
            <w:tcW w:w="900" w:type="dxa"/>
          </w:tcPr>
          <w:p w14:paraId="5FBA34B1" w14:textId="77777777" w:rsidR="00974844" w:rsidRDefault="00974844" w:rsidP="00974844">
            <w:pPr>
              <w:widowControl w:val="0"/>
              <w:tabs>
                <w:tab w:val="left" w:pos="1800"/>
                <w:tab w:val="right" w:pos="9360"/>
              </w:tabs>
              <w:spacing w:before="120"/>
              <w:jc w:val="left"/>
              <w:rPr>
                <w:rFonts w:eastAsia="SimSun"/>
                <w:kern w:val="2"/>
                <w:sz w:val="22"/>
                <w:szCs w:val="22"/>
                <w:lang w:eastAsia="zh-CN"/>
              </w:rPr>
            </w:pPr>
            <w:r w:rsidRPr="00974844">
              <w:rPr>
                <w:rFonts w:eastAsia="SimSun"/>
                <w:kern w:val="2"/>
                <w:sz w:val="22"/>
                <w:szCs w:val="22"/>
                <w:lang w:eastAsia="zh-CN"/>
              </w:rPr>
              <w:t>Tel:</w:t>
            </w:r>
          </w:p>
          <w:p w14:paraId="08EF9B05" w14:textId="419543F4" w:rsidR="00974844" w:rsidRPr="00974844" w:rsidRDefault="00974844" w:rsidP="00974844">
            <w:pPr>
              <w:widowControl w:val="0"/>
              <w:tabs>
                <w:tab w:val="left" w:pos="1800"/>
                <w:tab w:val="right" w:pos="9360"/>
              </w:tabs>
              <w:spacing w:before="120"/>
              <w:jc w:val="left"/>
              <w:rPr>
                <w:rFonts w:eastAsia="SimSun"/>
                <w:kern w:val="2"/>
                <w:sz w:val="22"/>
                <w:szCs w:val="22"/>
                <w:lang w:eastAsia="zh-CN"/>
              </w:rPr>
            </w:pPr>
            <w:r w:rsidRPr="00974844">
              <w:rPr>
                <w:rFonts w:eastAsia="SimSun"/>
                <w:kern w:val="2"/>
                <w:sz w:val="22"/>
                <w:szCs w:val="22"/>
                <w:lang w:eastAsia="zh-CN"/>
              </w:rPr>
              <w:t>Email:</w:t>
            </w:r>
          </w:p>
        </w:tc>
        <w:tc>
          <w:tcPr>
            <w:tcW w:w="3069" w:type="dxa"/>
          </w:tcPr>
          <w:p w14:paraId="165CB857" w14:textId="77777777" w:rsidR="00974844" w:rsidRDefault="00974844" w:rsidP="00974844">
            <w:pPr>
              <w:spacing w:before="120"/>
              <w:jc w:val="left"/>
              <w:rPr>
                <w:rFonts w:eastAsia="Calibri"/>
                <w:sz w:val="22"/>
                <w:szCs w:val="22"/>
              </w:rPr>
            </w:pPr>
          </w:p>
          <w:p w14:paraId="6B1AC5D0" w14:textId="6937EF7F" w:rsidR="00974844" w:rsidRPr="00974844" w:rsidRDefault="005813F3" w:rsidP="00974844">
            <w:pPr>
              <w:spacing w:before="120"/>
              <w:jc w:val="left"/>
              <w:rPr>
                <w:rFonts w:eastAsia="SimSun"/>
                <w:kern w:val="2"/>
                <w:sz w:val="22"/>
                <w:szCs w:val="22"/>
                <w:lang w:eastAsia="zh-CN"/>
              </w:rPr>
            </w:pPr>
            <w:r>
              <w:rPr>
                <w:rFonts w:eastAsia="SimSun"/>
                <w:kern w:val="2"/>
                <w:sz w:val="22"/>
                <w:szCs w:val="22"/>
                <w:lang w:eastAsia="zh-CN"/>
              </w:rPr>
              <w:t>jill.boyce@intel.com</w:t>
            </w:r>
          </w:p>
        </w:tc>
      </w:tr>
      <w:tr w:rsidR="00974844" w:rsidRPr="00974844" w14:paraId="7209EF08" w14:textId="77777777" w:rsidTr="0086070A">
        <w:tc>
          <w:tcPr>
            <w:tcW w:w="1242" w:type="dxa"/>
          </w:tcPr>
          <w:p w14:paraId="5B2AE9B2" w14:textId="77777777"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Title:</w:t>
            </w:r>
          </w:p>
        </w:tc>
        <w:tc>
          <w:tcPr>
            <w:tcW w:w="8505" w:type="dxa"/>
            <w:gridSpan w:val="3"/>
          </w:tcPr>
          <w:p w14:paraId="1854388B" w14:textId="5BEC500A" w:rsidR="00974844" w:rsidRPr="00974844" w:rsidRDefault="005813F3" w:rsidP="00974844">
            <w:pPr>
              <w:widowControl w:val="0"/>
              <w:tabs>
                <w:tab w:val="left" w:pos="1800"/>
                <w:tab w:val="right" w:pos="9360"/>
              </w:tabs>
              <w:spacing w:before="120"/>
              <w:rPr>
                <w:rFonts w:eastAsia="SimSun"/>
                <w:b/>
                <w:kern w:val="2"/>
                <w:sz w:val="22"/>
                <w:szCs w:val="22"/>
                <w:lang w:eastAsia="zh-CN"/>
              </w:rPr>
            </w:pPr>
            <w:proofErr w:type="spellStart"/>
            <w:r>
              <w:rPr>
                <w:rFonts w:eastAsia="SimSun"/>
                <w:b/>
                <w:kern w:val="2"/>
                <w:sz w:val="22"/>
                <w:szCs w:val="22"/>
                <w:lang w:eastAsia="zh-CN"/>
              </w:rPr>
              <w:t>BoG</w:t>
            </w:r>
            <w:proofErr w:type="spellEnd"/>
            <w:r>
              <w:rPr>
                <w:rFonts w:eastAsia="SimSun"/>
                <w:b/>
                <w:kern w:val="2"/>
                <w:sz w:val="22"/>
                <w:szCs w:val="22"/>
                <w:lang w:eastAsia="zh-CN"/>
              </w:rPr>
              <w:t xml:space="preserve"> report on </w:t>
            </w:r>
            <w:r w:rsidRPr="005813F3">
              <w:rPr>
                <w:rFonts w:eastAsia="SimSun"/>
                <w:b/>
                <w:kern w:val="2"/>
                <w:sz w:val="22"/>
                <w:szCs w:val="22"/>
                <w:lang w:eastAsia="zh-CN"/>
              </w:rPr>
              <w:t>KTA tool proposal assessment</w:t>
            </w:r>
          </w:p>
        </w:tc>
      </w:tr>
      <w:tr w:rsidR="00974844" w:rsidRPr="00974844" w14:paraId="2481FC18" w14:textId="77777777" w:rsidTr="0086070A">
        <w:tc>
          <w:tcPr>
            <w:tcW w:w="1242" w:type="dxa"/>
          </w:tcPr>
          <w:p w14:paraId="0223EB23" w14:textId="77777777"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Purpose:</w:t>
            </w:r>
          </w:p>
        </w:tc>
        <w:tc>
          <w:tcPr>
            <w:tcW w:w="8505" w:type="dxa"/>
            <w:gridSpan w:val="3"/>
          </w:tcPr>
          <w:p w14:paraId="3700607A" w14:textId="395976B5" w:rsidR="00974844" w:rsidRPr="00974844" w:rsidRDefault="00060A2E" w:rsidP="00974844">
            <w:pPr>
              <w:widowControl w:val="0"/>
              <w:tabs>
                <w:tab w:val="left" w:pos="1800"/>
                <w:tab w:val="right" w:pos="9360"/>
              </w:tabs>
              <w:spacing w:before="120"/>
              <w:rPr>
                <w:rFonts w:eastAsia="Arial Unicode MS"/>
                <w:kern w:val="2"/>
                <w:sz w:val="22"/>
                <w:szCs w:val="22"/>
                <w:lang w:eastAsia="zh-CN"/>
              </w:rPr>
            </w:pPr>
            <w:r>
              <w:rPr>
                <w:bCs/>
                <w:lang w:val="en-CA"/>
              </w:rPr>
              <w:t>Report</w:t>
            </w:r>
          </w:p>
        </w:tc>
      </w:tr>
    </w:tbl>
    <w:p w14:paraId="29B0F20C" w14:textId="77777777" w:rsidR="00974844" w:rsidRPr="00974844" w:rsidRDefault="00974844" w:rsidP="00974844">
      <w:pPr>
        <w:widowControl w:val="0"/>
        <w:tabs>
          <w:tab w:val="left" w:pos="1800"/>
          <w:tab w:val="right" w:pos="9360"/>
        </w:tabs>
        <w:spacing w:before="120" w:after="240"/>
        <w:jc w:val="center"/>
        <w:rPr>
          <w:rFonts w:eastAsia="Arial Unicode MS"/>
          <w:kern w:val="2"/>
          <w:sz w:val="21"/>
          <w:lang w:eastAsia="ja-JP"/>
        </w:rPr>
      </w:pPr>
      <w:r w:rsidRPr="00974844">
        <w:rPr>
          <w:rFonts w:eastAsia="Arial Unicode MS"/>
          <w:kern w:val="2"/>
          <w:sz w:val="21"/>
          <w:u w:val="single"/>
          <w:lang w:eastAsia="zh-CN"/>
        </w:rPr>
        <w:t>_____________________________</w:t>
      </w:r>
    </w:p>
    <w:p w14:paraId="01A53F35" w14:textId="77777777" w:rsidR="00747E13" w:rsidRDefault="00747E13" w:rsidP="00B90A7E">
      <w:pPr>
        <w:rPr>
          <w:rFonts w:eastAsia="Malgun Gothic"/>
          <w:lang w:val="en-CA" w:eastAsia="ko-KR"/>
        </w:rPr>
      </w:pPr>
    </w:p>
    <w:p w14:paraId="6EB504FA" w14:textId="013BCF51" w:rsidR="00974844" w:rsidRPr="00974844" w:rsidRDefault="00974844" w:rsidP="00B90A7E">
      <w:pPr>
        <w:rPr>
          <w:rFonts w:eastAsia="Malgun Gothic"/>
          <w:b/>
          <w:lang w:val="en-CA" w:eastAsia="ko-KR"/>
        </w:rPr>
      </w:pPr>
      <w:r w:rsidRPr="00974844">
        <w:rPr>
          <w:rFonts w:eastAsia="Malgun Gothic"/>
          <w:b/>
          <w:lang w:val="en-CA" w:eastAsia="ko-KR"/>
        </w:rPr>
        <w:t>Abstract</w:t>
      </w:r>
    </w:p>
    <w:p w14:paraId="1EE7F0CB" w14:textId="77777777" w:rsidR="00974844" w:rsidRDefault="00974844" w:rsidP="00B90A7E">
      <w:pPr>
        <w:rPr>
          <w:rFonts w:eastAsia="Malgun Gothic"/>
          <w:lang w:val="en-CA" w:eastAsia="ko-KR"/>
        </w:rPr>
      </w:pPr>
    </w:p>
    <w:p w14:paraId="457EE045" w14:textId="057EEDF2" w:rsidR="00A01676" w:rsidRDefault="00060A2E" w:rsidP="00A01676">
      <w:pPr>
        <w:rPr>
          <w:rFonts w:eastAsia="Malgun Gothic"/>
          <w:lang w:val="en-CA" w:eastAsia="ko-KR"/>
        </w:rPr>
      </w:pPr>
      <w:r>
        <w:rPr>
          <w:rFonts w:eastAsia="Malgun Gothic"/>
          <w:lang w:val="en-CA" w:eastAsia="ko-KR"/>
        </w:rPr>
        <w:t xml:space="preserve">The </w:t>
      </w:r>
      <w:proofErr w:type="spellStart"/>
      <w:r>
        <w:rPr>
          <w:rFonts w:eastAsia="Malgun Gothic"/>
          <w:lang w:val="en-CA" w:eastAsia="ko-KR"/>
        </w:rPr>
        <w:t>BoG</w:t>
      </w:r>
      <w:proofErr w:type="spellEnd"/>
      <w:r>
        <w:rPr>
          <w:rFonts w:eastAsia="Malgun Gothic"/>
          <w:lang w:val="en-CA" w:eastAsia="ko-KR"/>
        </w:rPr>
        <w:t xml:space="preserve"> met on June 24, 2015 to make recommendations regarding inclusion of proposed tools in the KTA software.</w:t>
      </w:r>
    </w:p>
    <w:p w14:paraId="3B509EC6" w14:textId="77777777" w:rsidR="00974844" w:rsidRDefault="00974844" w:rsidP="00A01676">
      <w:pPr>
        <w:rPr>
          <w:rFonts w:eastAsia="Times New Roman"/>
          <w:lang w:val="en-CA"/>
        </w:rPr>
      </w:pPr>
    </w:p>
    <w:p w14:paraId="151A97A7" w14:textId="3838A9E6" w:rsidR="00212424" w:rsidRPr="00974844" w:rsidRDefault="00212424" w:rsidP="00A01676">
      <w:pPr>
        <w:rPr>
          <w:rFonts w:eastAsia="Times New Roman"/>
          <w:lang w:val="en-CA"/>
        </w:rPr>
      </w:pPr>
      <w:r>
        <w:rPr>
          <w:rFonts w:eastAsia="Times New Roman"/>
          <w:lang w:val="en-CA"/>
        </w:rPr>
        <w:t>The attached spreadsheet summarizes the coding efficient improvements and encoder and decoder runtimes of each individual proposed tool.</w:t>
      </w:r>
    </w:p>
    <w:p w14:paraId="2F6E89A4" w14:textId="77777777" w:rsidR="00A01676" w:rsidRPr="00974844" w:rsidRDefault="00A01676" w:rsidP="00A01676">
      <w:pPr>
        <w:jc w:val="center"/>
        <w:rPr>
          <w:lang w:val="en-CA"/>
        </w:rPr>
      </w:pPr>
      <w:r w:rsidRPr="00974844">
        <w:rPr>
          <w:lang w:val="en-CA"/>
        </w:rPr>
        <w:t>________________________</w:t>
      </w:r>
    </w:p>
    <w:p w14:paraId="109071A7" w14:textId="386F555B" w:rsidR="005813F3" w:rsidRDefault="005813F3" w:rsidP="00060A2E">
      <w:pPr>
        <w:pStyle w:val="Heading1"/>
      </w:pPr>
      <w:r>
        <w:t>General discussion</w:t>
      </w:r>
      <w:r w:rsidR="00060A2E">
        <w:rPr>
          <w:lang w:val="en-US"/>
        </w:rPr>
        <w:t xml:space="preserve"> on selection criteria and process</w:t>
      </w:r>
    </w:p>
    <w:p w14:paraId="05CE2164" w14:textId="34408F78" w:rsidR="005813F3" w:rsidRPr="00610876" w:rsidRDefault="00060A2E" w:rsidP="005813F3">
      <w:r>
        <w:t xml:space="preserve">The </w:t>
      </w:r>
      <w:proofErr w:type="spellStart"/>
      <w:r>
        <w:t>BoG</w:t>
      </w:r>
      <w:proofErr w:type="spellEnd"/>
      <w:r>
        <w:t xml:space="preserve"> had a </w:t>
      </w:r>
      <w:r w:rsidR="005813F3">
        <w:t>general inclination to be inclusive</w:t>
      </w:r>
      <w:r>
        <w:t xml:space="preserve"> when selecting tools, because of the interest that participants had in further studying the proposed tools in this early exploratory stage. </w:t>
      </w:r>
      <w:r w:rsidR="005813F3">
        <w:t xml:space="preserve">However, </w:t>
      </w:r>
      <w:r>
        <w:t xml:space="preserve">the </w:t>
      </w:r>
      <w:proofErr w:type="spellStart"/>
      <w:r>
        <w:t>BoG</w:t>
      </w:r>
      <w:proofErr w:type="spellEnd"/>
      <w:r>
        <w:t xml:space="preserve"> didn’t </w:t>
      </w:r>
      <w:r w:rsidR="005813F3">
        <w:t>want</w:t>
      </w:r>
      <w:r>
        <w:t xml:space="preserve"> to avoid integrations that would </w:t>
      </w:r>
      <w:r w:rsidR="005813F3">
        <w:t xml:space="preserve">make </w:t>
      </w:r>
      <w:r>
        <w:t xml:space="preserve">software </w:t>
      </w:r>
      <w:r w:rsidR="005813F3">
        <w:t xml:space="preserve">integration of other future tools more difficult. </w:t>
      </w:r>
      <w:r>
        <w:t>Proposals that involved relatively l</w:t>
      </w:r>
      <w:r w:rsidR="005813F3">
        <w:t xml:space="preserve">ocal changes </w:t>
      </w:r>
      <w:r>
        <w:t>to the software were considered easier to manage</w:t>
      </w:r>
      <w:r w:rsidR="005813F3">
        <w:t xml:space="preserve"> than </w:t>
      </w:r>
      <w:r>
        <w:t xml:space="preserve">proposed that involved </w:t>
      </w:r>
      <w:r w:rsidR="005813F3">
        <w:t>change</w:t>
      </w:r>
      <w:r>
        <w:t>s to many different areas of the software</w:t>
      </w:r>
      <w:r w:rsidR="005813F3">
        <w:t>.</w:t>
      </w:r>
    </w:p>
    <w:p w14:paraId="4FE3BC3D" w14:textId="77777777" w:rsidR="005813F3" w:rsidRDefault="005813F3" w:rsidP="005813F3"/>
    <w:p w14:paraId="2A36E0EC" w14:textId="3DD74F07" w:rsidR="00060A2E" w:rsidRDefault="00060A2E" w:rsidP="005813F3">
      <w:r>
        <w:t xml:space="preserve">The </w:t>
      </w:r>
      <w:proofErr w:type="spellStart"/>
      <w:r>
        <w:t>BoG</w:t>
      </w:r>
      <w:proofErr w:type="spellEnd"/>
      <w:r>
        <w:t xml:space="preserve"> recommends that further contributions in future meetings are strongly encouraged to make software available as part of the contribution, to allow easier assessment by the experts of how complicated the proposed software changes are. All software s</w:t>
      </w:r>
      <w:r w:rsidR="005813F3">
        <w:t xml:space="preserve">hould </w:t>
      </w:r>
      <w:r>
        <w:t xml:space="preserve">be structured with macros for easy enabling/disabling of the proposed feature, and all combinations of macros should work. </w:t>
      </w:r>
    </w:p>
    <w:p w14:paraId="19EB72C4" w14:textId="77777777" w:rsidR="005813F3" w:rsidRDefault="005813F3" w:rsidP="005813F3"/>
    <w:p w14:paraId="789E7855" w14:textId="4C6728FD" w:rsidR="005813F3" w:rsidRDefault="00060A2E" w:rsidP="005813F3">
      <w:r>
        <w:t xml:space="preserve">The </w:t>
      </w:r>
      <w:proofErr w:type="spellStart"/>
      <w:r>
        <w:t>BoG</w:t>
      </w:r>
      <w:proofErr w:type="spellEnd"/>
      <w:r>
        <w:t xml:space="preserve"> suggests that the </w:t>
      </w:r>
      <w:r w:rsidR="005813F3">
        <w:t>VCEG AHG on Coding Efficiency (</w:t>
      </w:r>
      <w:r>
        <w:t xml:space="preserve">chairs </w:t>
      </w:r>
      <w:r w:rsidR="005813F3">
        <w:t xml:space="preserve">Marta, Madhukar) </w:t>
      </w:r>
      <w:r>
        <w:t xml:space="preserve">manage </w:t>
      </w:r>
      <w:r w:rsidR="005813F3">
        <w:t xml:space="preserve">testing of </w:t>
      </w:r>
      <w:r>
        <w:t xml:space="preserve">the </w:t>
      </w:r>
      <w:r w:rsidR="005813F3">
        <w:t>individual tools</w:t>
      </w:r>
      <w:r>
        <w:t xml:space="preserve"> adopted into the KTA, to determine the incremental coding efficiency improvement associated with each tool.</w:t>
      </w:r>
    </w:p>
    <w:p w14:paraId="2C9C47B4" w14:textId="77777777" w:rsidR="00060A2E" w:rsidRDefault="00060A2E" w:rsidP="005813F3"/>
    <w:p w14:paraId="02779D69" w14:textId="2772E217" w:rsidR="00060A2E" w:rsidRDefault="00060A2E" w:rsidP="00060A2E">
      <w:pPr>
        <w:pStyle w:val="Heading1"/>
      </w:pPr>
      <w:r>
        <w:rPr>
          <w:lang w:val="en-US"/>
        </w:rPr>
        <w:t>Recommended software integrations into the KTA</w:t>
      </w:r>
    </w:p>
    <w:p w14:paraId="727B4F62" w14:textId="4E80ED29" w:rsidR="005813F3" w:rsidRDefault="00060A2E" w:rsidP="005813F3">
      <w:r>
        <w:t xml:space="preserve">The </w:t>
      </w:r>
      <w:proofErr w:type="spellStart"/>
      <w:r>
        <w:t>BoG</w:t>
      </w:r>
      <w:proofErr w:type="spellEnd"/>
      <w:r>
        <w:t xml:space="preserve"> recommends that the following proposed features be integrated into the KTA, in the order listed below:</w:t>
      </w:r>
    </w:p>
    <w:p w14:paraId="2F223611" w14:textId="77777777" w:rsidR="00060A2E" w:rsidRDefault="00060A2E" w:rsidP="005813F3"/>
    <w:p w14:paraId="450C29E6" w14:textId="343E93F9" w:rsidR="00197D81" w:rsidRDefault="00197D81" w:rsidP="003F0ACC">
      <w:pPr>
        <w:pStyle w:val="ListParagraph"/>
        <w:numPr>
          <w:ilvl w:val="0"/>
          <w:numId w:val="38"/>
        </w:numPr>
      </w:pPr>
      <w:r>
        <w:lastRenderedPageBreak/>
        <w:t xml:space="preserve">Qualcomm proposals in </w:t>
      </w:r>
      <w:r w:rsidR="00060A2E">
        <w:t>VCEG-AZ</w:t>
      </w:r>
      <w:r>
        <w:t>06</w:t>
      </w:r>
      <w:r w:rsidR="000A1666">
        <w:t xml:space="preserve"> (LIC)</w:t>
      </w:r>
      <w:r>
        <w:t xml:space="preserve">, </w:t>
      </w:r>
      <w:r w:rsidR="00360237">
        <w:t xml:space="preserve"> </w:t>
      </w:r>
      <w:r>
        <w:t>VCEG-AZ07</w:t>
      </w:r>
      <w:r w:rsidR="000A1666">
        <w:t xml:space="preserve"> (</w:t>
      </w:r>
      <w:r w:rsidR="00C56518">
        <w:t>AMVR, DMVD, 67 intra mode, intra 4-tap and boundary filters, enhanced CABAC)</w:t>
      </w:r>
      <w:r>
        <w:t xml:space="preserve">, and </w:t>
      </w:r>
      <w:r w:rsidR="00360237">
        <w:t>VCEG-AZ10</w:t>
      </w:r>
      <w:r w:rsidR="00DE214F">
        <w:t xml:space="preserve"> (Extended ATMVP)</w:t>
      </w:r>
    </w:p>
    <w:p w14:paraId="7FA16233" w14:textId="1168B6D7" w:rsidR="005813F3" w:rsidRDefault="00197D81" w:rsidP="003F0ACC">
      <w:pPr>
        <w:pStyle w:val="ListParagraph"/>
        <w:numPr>
          <w:ilvl w:val="0"/>
          <w:numId w:val="38"/>
        </w:numPr>
      </w:pPr>
      <w:r>
        <w:t>Samsung proposals in VCEG-A</w:t>
      </w:r>
      <w:r w:rsidR="00A02310">
        <w:t>Z05</w:t>
      </w:r>
      <w:r w:rsidR="00C56518">
        <w:t xml:space="preserve"> (mCABAC, BIO, MPI, ROT)</w:t>
      </w:r>
    </w:p>
    <w:p w14:paraId="4A91D9D8" w14:textId="4DBDDC30" w:rsidR="00197D81" w:rsidRDefault="00197D81" w:rsidP="003F0ACC">
      <w:pPr>
        <w:pStyle w:val="ListParagraph"/>
        <w:numPr>
          <w:ilvl w:val="0"/>
          <w:numId w:val="38"/>
        </w:numPr>
      </w:pPr>
      <w:r>
        <w:t>Microsoft proposals in VCEG-A</w:t>
      </w:r>
      <w:r w:rsidR="00A02310">
        <w:t>Z</w:t>
      </w:r>
      <w:r w:rsidR="00BB50A3">
        <w:t>08</w:t>
      </w:r>
      <w:r>
        <w:t xml:space="preserve"> (KLT)</w:t>
      </w:r>
    </w:p>
    <w:p w14:paraId="2600A148" w14:textId="77777777" w:rsidR="00197D81" w:rsidRDefault="00197D81" w:rsidP="00197D81"/>
    <w:p w14:paraId="5AE77759" w14:textId="43965AF1" w:rsidR="00197D81" w:rsidRDefault="00197D81" w:rsidP="00197D81">
      <w:r>
        <w:t>For the K</w:t>
      </w:r>
      <w:r w:rsidR="00BB50A3">
        <w:t>LT feature proposed in VCEG-AZ08</w:t>
      </w:r>
      <w:r>
        <w:t xml:space="preserve">, the </w:t>
      </w:r>
      <w:proofErr w:type="spellStart"/>
      <w:r>
        <w:t>BoG</w:t>
      </w:r>
      <w:proofErr w:type="spellEnd"/>
      <w:r>
        <w:t xml:space="preserve"> recommends that the feature be included in a separate branch of the KTA software. No software was available for review with the contribution, and it is expected to several areas of the software, and carries a significant cost in encoder and decoder complexity.</w:t>
      </w:r>
    </w:p>
    <w:p w14:paraId="0844EE18" w14:textId="77777777" w:rsidR="00197D81" w:rsidRDefault="00197D81" w:rsidP="00197D81">
      <w:pPr>
        <w:pStyle w:val="ListParagraph"/>
      </w:pPr>
    </w:p>
    <w:p w14:paraId="0F25B9F8" w14:textId="7A839243" w:rsidR="005813F3" w:rsidRDefault="00197D81" w:rsidP="00197D81">
      <w:pPr>
        <w:pStyle w:val="Heading1"/>
      </w:pPr>
      <w:r>
        <w:rPr>
          <w:lang w:val="en-US"/>
        </w:rPr>
        <w:t>Contribution review details</w:t>
      </w:r>
    </w:p>
    <w:p w14:paraId="1AAB0AC7" w14:textId="77777777" w:rsidR="00A02310" w:rsidRDefault="005813F3" w:rsidP="00197D81">
      <w:pPr>
        <w:pStyle w:val="Heading2"/>
      </w:pPr>
      <w:r>
        <w:t xml:space="preserve">AZ06 </w:t>
      </w:r>
    </w:p>
    <w:p w14:paraId="355C0FCC" w14:textId="2EC93E53" w:rsidR="005813F3" w:rsidRDefault="005813F3" w:rsidP="00A02310">
      <w:pPr>
        <w:pStyle w:val="Heading3"/>
      </w:pPr>
      <w:r>
        <w:t>LIC</w:t>
      </w:r>
    </w:p>
    <w:p w14:paraId="27D6E17F" w14:textId="77777777" w:rsidR="005813F3" w:rsidRDefault="005813F3" w:rsidP="005813F3">
      <w:r>
        <w:t>Gains particularly in sequences with illumination changes</w:t>
      </w:r>
    </w:p>
    <w:p w14:paraId="79959D8D" w14:textId="77777777" w:rsidR="005813F3" w:rsidRDefault="005813F3" w:rsidP="005813F3">
      <w:r>
        <w:t>Don’t see any particular overlaps with other proposed tools</w:t>
      </w:r>
    </w:p>
    <w:p w14:paraId="7BCA10F2" w14:textId="77777777" w:rsidR="005813F3" w:rsidRDefault="005813F3" w:rsidP="005813F3">
      <w:r>
        <w:t>Tool is already in 3D-HEVC</w:t>
      </w:r>
    </w:p>
    <w:p w14:paraId="11F91552" w14:textId="77777777" w:rsidR="005813F3" w:rsidRDefault="005813F3" w:rsidP="005813F3">
      <w:r>
        <w:t>Uses pre-analysis in encoder, to decide whether to turn it on/off. (ALF also does pre-analysis)</w:t>
      </w:r>
    </w:p>
    <w:p w14:paraId="1BB39294" w14:textId="77777777" w:rsidR="005813F3" w:rsidRDefault="005813F3" w:rsidP="005813F3">
      <w:r>
        <w:t>Candidate to include.</w:t>
      </w:r>
    </w:p>
    <w:p w14:paraId="530AFC8D" w14:textId="77777777" w:rsidR="005813F3" w:rsidRDefault="005813F3" w:rsidP="005813F3"/>
    <w:p w14:paraId="09B733FE" w14:textId="77777777" w:rsidR="00A02310" w:rsidRDefault="005813F3" w:rsidP="00A02310">
      <w:pPr>
        <w:pStyle w:val="Heading2"/>
      </w:pPr>
      <w:r>
        <w:t xml:space="preserve">AZ10 </w:t>
      </w:r>
    </w:p>
    <w:p w14:paraId="67877D52" w14:textId="545251B7" w:rsidR="005813F3" w:rsidRDefault="005813F3" w:rsidP="00A02310">
      <w:pPr>
        <w:pStyle w:val="Heading3"/>
      </w:pPr>
      <w:r>
        <w:t>Extended ATMVP</w:t>
      </w:r>
    </w:p>
    <w:p w14:paraId="53DF934C" w14:textId="77777777" w:rsidR="005813F3" w:rsidRDefault="005813F3" w:rsidP="005813F3">
      <w:r>
        <w:t>Extension of a tool already in the KTA</w:t>
      </w:r>
    </w:p>
    <w:p w14:paraId="4322A2A6" w14:textId="77777777" w:rsidR="005813F3" w:rsidRDefault="005813F3" w:rsidP="005813F3">
      <w:r>
        <w:t>Small KTA software change</w:t>
      </w:r>
    </w:p>
    <w:p w14:paraId="22C6A48E" w14:textId="77777777" w:rsidR="005813F3" w:rsidRDefault="005813F3" w:rsidP="005813F3">
      <w:r>
        <w:t>Candidate to include</w:t>
      </w:r>
    </w:p>
    <w:p w14:paraId="39A3A4CB" w14:textId="77777777" w:rsidR="005813F3" w:rsidRDefault="005813F3" w:rsidP="005813F3"/>
    <w:p w14:paraId="1527D45C" w14:textId="77777777" w:rsidR="00A02310" w:rsidRPr="00A02310" w:rsidRDefault="005813F3" w:rsidP="005D53C9">
      <w:pPr>
        <w:pStyle w:val="Heading2"/>
      </w:pPr>
      <w:r>
        <w:t xml:space="preserve">AZ07 </w:t>
      </w:r>
      <w:r w:rsidR="00A02310">
        <w:rPr>
          <w:lang w:val="en-US"/>
        </w:rPr>
        <w:t xml:space="preserve"> </w:t>
      </w:r>
    </w:p>
    <w:p w14:paraId="5092A4BA" w14:textId="340A9282" w:rsidR="005813F3" w:rsidRDefault="005813F3" w:rsidP="00A02310">
      <w:pPr>
        <w:pStyle w:val="Heading3"/>
      </w:pPr>
      <w:r>
        <w:t>AMVR</w:t>
      </w:r>
    </w:p>
    <w:p w14:paraId="24C661B8" w14:textId="77777777" w:rsidR="005813F3" w:rsidRDefault="005813F3" w:rsidP="005813F3">
      <w:r>
        <w:t xml:space="preserve">Similar to the SCC tool for integer </w:t>
      </w:r>
      <w:proofErr w:type="spellStart"/>
      <w:r>
        <w:t>pel</w:t>
      </w:r>
      <w:proofErr w:type="spellEnd"/>
      <w:r>
        <w:t xml:space="preserve"> motion</w:t>
      </w:r>
    </w:p>
    <w:p w14:paraId="699F83C4" w14:textId="77777777" w:rsidR="005813F3" w:rsidRDefault="005813F3" w:rsidP="005813F3">
      <w:r>
        <w:t>Most helpful for higher resolutions</w:t>
      </w:r>
    </w:p>
    <w:p w14:paraId="278EF1B0" w14:textId="77777777" w:rsidR="005813F3" w:rsidRDefault="005813F3" w:rsidP="005813F3">
      <w:r>
        <w:t>Candidate to include</w:t>
      </w:r>
    </w:p>
    <w:p w14:paraId="31DAAD9A" w14:textId="77777777" w:rsidR="005813F3" w:rsidRDefault="005813F3" w:rsidP="005813F3"/>
    <w:p w14:paraId="2D42BD6B" w14:textId="77777777" w:rsidR="005813F3" w:rsidRDefault="005813F3" w:rsidP="00A02310">
      <w:pPr>
        <w:pStyle w:val="Heading3"/>
      </w:pPr>
      <w:r>
        <w:t>FRUC/DMVD</w:t>
      </w:r>
    </w:p>
    <w:p w14:paraId="74698EDB" w14:textId="77777777" w:rsidR="005813F3" w:rsidRDefault="005813F3" w:rsidP="005813F3">
      <w:r>
        <w:t>Has some relation to bidirectional optical flow</w:t>
      </w:r>
    </w:p>
    <w:p w14:paraId="109A515C" w14:textId="77777777" w:rsidR="005813F3" w:rsidRDefault="005813F3" w:rsidP="005813F3">
      <w:r>
        <w:t>This is a bigger tool than others proposed this meeting</w:t>
      </w:r>
    </w:p>
    <w:p w14:paraId="0B2FFC2F" w14:textId="77777777" w:rsidR="005813F3" w:rsidRDefault="005813F3" w:rsidP="005813F3">
      <w:r>
        <w:t>Was previously proposed for HEVC, has decoder memory bandwidth</w:t>
      </w:r>
    </w:p>
    <w:p w14:paraId="4AEA4EAC" w14:textId="77777777" w:rsidR="005813F3" w:rsidRDefault="005813F3" w:rsidP="005813F3">
      <w:r>
        <w:t>Revisit after we look at bidirectional optical flow</w:t>
      </w:r>
    </w:p>
    <w:p w14:paraId="19D8EDC9" w14:textId="77777777" w:rsidR="005813F3" w:rsidRDefault="005813F3" w:rsidP="005813F3"/>
    <w:p w14:paraId="76F16BE9" w14:textId="18B8DA69" w:rsidR="009B50FE" w:rsidRDefault="009B50FE" w:rsidP="005813F3">
      <w:r>
        <w:t>After revisit, candidate to include.</w:t>
      </w:r>
    </w:p>
    <w:p w14:paraId="3226EE92" w14:textId="77777777" w:rsidR="005813F3" w:rsidRDefault="005813F3" w:rsidP="00A02310">
      <w:pPr>
        <w:pStyle w:val="Heading3"/>
      </w:pPr>
      <w:r>
        <w:lastRenderedPageBreak/>
        <w:t>67 Intra modes</w:t>
      </w:r>
    </w:p>
    <w:p w14:paraId="1A9B1382" w14:textId="77777777" w:rsidR="005813F3" w:rsidRDefault="005813F3" w:rsidP="005813F3">
      <w:r>
        <w:t xml:space="preserve">First part of proposal is identical to proposal in </w:t>
      </w:r>
      <w:proofErr w:type="spellStart"/>
      <w:r>
        <w:t>AZxx</w:t>
      </w:r>
      <w:proofErr w:type="spellEnd"/>
      <w:r>
        <w:t>, second part to signal modes is different</w:t>
      </w:r>
    </w:p>
    <w:p w14:paraId="4A482C1B" w14:textId="77777777" w:rsidR="005813F3" w:rsidRDefault="005813F3" w:rsidP="005813F3">
      <w:r>
        <w:t>Candidate to include</w:t>
      </w:r>
    </w:p>
    <w:p w14:paraId="4DD0E565" w14:textId="77777777" w:rsidR="005813F3" w:rsidRDefault="005813F3" w:rsidP="005813F3"/>
    <w:p w14:paraId="61FD2882" w14:textId="77777777" w:rsidR="005813F3" w:rsidRDefault="005813F3" w:rsidP="003844D9">
      <w:pPr>
        <w:pStyle w:val="Heading3"/>
      </w:pPr>
      <w:r>
        <w:t>Intra 4-tap and boundary filters</w:t>
      </w:r>
    </w:p>
    <w:p w14:paraId="4807F4BE" w14:textId="77777777" w:rsidR="005813F3" w:rsidRDefault="005813F3" w:rsidP="005813F3">
      <w:r>
        <w:t>Smaller gain than other proposed tools. Only for intra.</w:t>
      </w:r>
    </w:p>
    <w:p w14:paraId="7444FDFA" w14:textId="77777777" w:rsidR="005813F3" w:rsidRDefault="005813F3" w:rsidP="005813F3">
      <w:r>
        <w:t>Might have synergy with 67 intra modes for intra prediction. Suggestion to look into increasing precision of intra prediction.</w:t>
      </w:r>
    </w:p>
    <w:p w14:paraId="15D061AD" w14:textId="77777777" w:rsidR="005813F3" w:rsidRDefault="005813F3" w:rsidP="005813F3">
      <w:r>
        <w:t>Candidate to include</w:t>
      </w:r>
    </w:p>
    <w:p w14:paraId="763FD514" w14:textId="77777777" w:rsidR="005813F3" w:rsidRDefault="005813F3" w:rsidP="005813F3"/>
    <w:p w14:paraId="09DE590E" w14:textId="77777777" w:rsidR="005813F3" w:rsidRDefault="005813F3" w:rsidP="00A02310">
      <w:pPr>
        <w:pStyle w:val="Heading3"/>
      </w:pPr>
      <w:r>
        <w:t>Enhanced CABAC</w:t>
      </w:r>
    </w:p>
    <w:p w14:paraId="320B1A12" w14:textId="77777777" w:rsidR="005813F3" w:rsidRDefault="005813F3" w:rsidP="005813F3">
      <w:r>
        <w:t>Was previously proposed to HEVC</w:t>
      </w:r>
    </w:p>
    <w:p w14:paraId="6EF3EFEA" w14:textId="77777777" w:rsidR="005813F3" w:rsidRDefault="005813F3" w:rsidP="005813F3">
      <w:r>
        <w:t>Split into 3 separate macros, should be individually controllable on/off</w:t>
      </w:r>
    </w:p>
    <w:p w14:paraId="1F47D9DF" w14:textId="2E86790A" w:rsidR="005813F3" w:rsidRDefault="003844D9" w:rsidP="005813F3">
      <w:r>
        <w:t>Candidate to include</w:t>
      </w:r>
    </w:p>
    <w:p w14:paraId="227E0F37" w14:textId="77777777" w:rsidR="005813F3" w:rsidRDefault="005813F3" w:rsidP="00A02310">
      <w:pPr>
        <w:pStyle w:val="Heading2"/>
      </w:pPr>
      <w:r>
        <w:t xml:space="preserve">AZ05 </w:t>
      </w:r>
    </w:p>
    <w:p w14:paraId="21057020" w14:textId="5B4D614D" w:rsidR="00BA0AAD" w:rsidRDefault="00BA0AAD" w:rsidP="00BA0AAD">
      <w:pPr>
        <w:pStyle w:val="Heading3"/>
      </w:pPr>
      <w:r>
        <w:t>67 intra modes</w:t>
      </w:r>
    </w:p>
    <w:p w14:paraId="2D5970E9" w14:textId="6F40C41F" w:rsidR="00BA0AAD" w:rsidRPr="00BA0AAD" w:rsidRDefault="00BA0AAD" w:rsidP="00BA0AAD">
      <w:pPr>
        <w:rPr>
          <w:lang w:eastAsia="x-none"/>
        </w:rPr>
      </w:pPr>
      <w:r>
        <w:rPr>
          <w:lang w:eastAsia="x-none"/>
        </w:rPr>
        <w:t xml:space="preserve">Overlaps with proposal in AZ07. </w:t>
      </w:r>
    </w:p>
    <w:p w14:paraId="68AB449A" w14:textId="77777777" w:rsidR="00BA0AAD" w:rsidRDefault="00BA0AAD" w:rsidP="00BA0AAD">
      <w:pPr>
        <w:pStyle w:val="Heading3"/>
      </w:pPr>
      <w:proofErr w:type="spellStart"/>
      <w:r>
        <w:t>mCABAC</w:t>
      </w:r>
      <w:proofErr w:type="spellEnd"/>
    </w:p>
    <w:p w14:paraId="64840E90" w14:textId="77777777" w:rsidR="005813F3" w:rsidRDefault="005813F3" w:rsidP="005813F3">
      <w:r>
        <w:t xml:space="preserve">Multi-hypothesis </w:t>
      </w:r>
    </w:p>
    <w:p w14:paraId="392F9011" w14:textId="77777777" w:rsidR="005813F3" w:rsidRDefault="005813F3" w:rsidP="005813F3">
      <w:r>
        <w:t>Candidate to include, suggest to integrate after AZ07 enhanced CABAC</w:t>
      </w:r>
    </w:p>
    <w:p w14:paraId="70B6A946" w14:textId="77777777" w:rsidR="005813F3" w:rsidRDefault="005813F3" w:rsidP="005813F3"/>
    <w:p w14:paraId="2A88DF1D" w14:textId="77777777" w:rsidR="005813F3" w:rsidRDefault="005813F3" w:rsidP="009C397C">
      <w:pPr>
        <w:pStyle w:val="Heading3"/>
      </w:pPr>
      <w:r>
        <w:t>Bidirectional optical flow</w:t>
      </w:r>
    </w:p>
    <w:p w14:paraId="5FE4189A" w14:textId="77777777" w:rsidR="005813F3" w:rsidRDefault="005813F3" w:rsidP="005813F3">
      <w:r>
        <w:t>More decoder complexity tool with bigger gains</w:t>
      </w:r>
    </w:p>
    <w:p w14:paraId="4C90A735" w14:textId="77777777" w:rsidR="005813F3" w:rsidRDefault="005813F3" w:rsidP="005813F3">
      <w:r>
        <w:t>Candidate to include, Suggest to integrate after the integration of DMVD</w:t>
      </w:r>
    </w:p>
    <w:p w14:paraId="646B7F3B" w14:textId="77777777" w:rsidR="005813F3" w:rsidRDefault="005813F3" w:rsidP="005813F3"/>
    <w:p w14:paraId="1C8154D0" w14:textId="77777777" w:rsidR="0009318F" w:rsidRDefault="0009318F" w:rsidP="0009318F">
      <w:pPr>
        <w:pStyle w:val="Heading3"/>
        <w:rPr>
          <w:ins w:id="1" w:author="Boyce, Jill" w:date="2015-06-25T05:42:00Z"/>
        </w:rPr>
      </w:pPr>
      <w:ins w:id="2" w:author="Boyce, Jill" w:date="2015-06-25T05:42:00Z">
        <w:r>
          <w:t>MPI</w:t>
        </w:r>
      </w:ins>
    </w:p>
    <w:p w14:paraId="289F77B8" w14:textId="77777777" w:rsidR="0009318F" w:rsidRDefault="0009318F" w:rsidP="0009318F">
      <w:pPr>
        <w:rPr>
          <w:ins w:id="3" w:author="Boyce, Jill" w:date="2015-06-25T05:42:00Z"/>
        </w:rPr>
      </w:pPr>
      <w:ins w:id="4" w:author="Boyce, Jill" w:date="2015-06-25T05:42:00Z">
        <w:r>
          <w:t>Combined intra prediction</w:t>
        </w:r>
      </w:ins>
    </w:p>
    <w:p w14:paraId="08C0A49D" w14:textId="77777777" w:rsidR="0009318F" w:rsidRDefault="0009318F" w:rsidP="0009318F">
      <w:pPr>
        <w:rPr>
          <w:ins w:id="5" w:author="Boyce, Jill" w:date="2015-06-25T05:42:00Z"/>
        </w:rPr>
      </w:pPr>
      <w:ins w:id="6" w:author="Boyce, Jill" w:date="2015-06-25T05:42:00Z">
        <w:r>
          <w:t>Candidate to include</w:t>
        </w:r>
      </w:ins>
    </w:p>
    <w:p w14:paraId="0AFCF89E" w14:textId="77777777" w:rsidR="005813F3" w:rsidRDefault="005813F3" w:rsidP="009C397C">
      <w:pPr>
        <w:pStyle w:val="Heading3"/>
      </w:pPr>
      <w:r>
        <w:t>ROT Adaptive secondary transform</w:t>
      </w:r>
    </w:p>
    <w:p w14:paraId="25DA7461" w14:textId="77777777" w:rsidR="005813F3" w:rsidRDefault="005813F3" w:rsidP="005813F3">
      <w:r>
        <w:t>Somewhat related to adaptive color transform, although works on a single color</w:t>
      </w:r>
    </w:p>
    <w:p w14:paraId="48AF82CE" w14:textId="77777777" w:rsidR="005813F3" w:rsidRDefault="005813F3" w:rsidP="005813F3">
      <w:r>
        <w:t>Candidate to include</w:t>
      </w:r>
    </w:p>
    <w:p w14:paraId="103A0350" w14:textId="77777777" w:rsidR="005813F3" w:rsidRDefault="005813F3" w:rsidP="005813F3"/>
    <w:p w14:paraId="1C9DCBD0" w14:textId="77777777" w:rsidR="005813F3" w:rsidRDefault="005813F3" w:rsidP="005813F3">
      <w:r>
        <w:t>Encoder algorithm could be simplified, borrowed from the SCC encoder for ACT</w:t>
      </w:r>
    </w:p>
    <w:p w14:paraId="6CA0A36E" w14:textId="77777777" w:rsidR="005813F3" w:rsidRDefault="005813F3" w:rsidP="005813F3">
      <w:r>
        <w:t>May be useful to compare this tool against ACT in the SCC context, since ROT works for 4:2:0</w:t>
      </w:r>
    </w:p>
    <w:p w14:paraId="53E1CD01" w14:textId="77777777" w:rsidR="005813F3" w:rsidRDefault="005813F3" w:rsidP="005813F3">
      <w:pPr>
        <w:rPr>
          <w:ins w:id="7" w:author="Boyce, Jill" w:date="2015-06-25T05:41:00Z"/>
        </w:rPr>
      </w:pPr>
    </w:p>
    <w:p w14:paraId="423231F2" w14:textId="50AD1EBF" w:rsidR="00F45566" w:rsidDel="0009318F" w:rsidRDefault="00F45566" w:rsidP="005813F3">
      <w:pPr>
        <w:rPr>
          <w:del w:id="8" w:author="Boyce, Jill" w:date="2015-06-25T05:42:00Z"/>
        </w:rPr>
      </w:pPr>
    </w:p>
    <w:p w14:paraId="4CF88137" w14:textId="0D4B20FE" w:rsidR="009C397C" w:rsidRDefault="00BB50A3" w:rsidP="009C397C">
      <w:pPr>
        <w:pStyle w:val="Heading2"/>
      </w:pPr>
      <w:bookmarkStart w:id="9" w:name="_GoBack"/>
      <w:bookmarkEnd w:id="9"/>
      <w:r>
        <w:lastRenderedPageBreak/>
        <w:t>AZ08</w:t>
      </w:r>
    </w:p>
    <w:p w14:paraId="18827024" w14:textId="748203BA" w:rsidR="005813F3" w:rsidRDefault="005813F3" w:rsidP="009C397C">
      <w:pPr>
        <w:pStyle w:val="Heading3"/>
      </w:pPr>
      <w:r>
        <w:t>KLT</w:t>
      </w:r>
    </w:p>
    <w:p w14:paraId="5F14C136" w14:textId="77777777" w:rsidR="005813F3" w:rsidRDefault="005813F3" w:rsidP="005813F3">
      <w:r>
        <w:t>Software had not been made available</w:t>
      </w:r>
    </w:p>
    <w:p w14:paraId="3A450DEF" w14:textId="77777777" w:rsidR="005813F3" w:rsidRDefault="005813F3" w:rsidP="005813F3">
      <w:r>
        <w:t>Software modification is not local to transform, since it also adds a specific new motion search</w:t>
      </w:r>
    </w:p>
    <w:p w14:paraId="06345116" w14:textId="77777777" w:rsidR="005813F3" w:rsidRDefault="005813F3" w:rsidP="005813F3">
      <w:r>
        <w:t>It may have some interaction with secondary transform</w:t>
      </w:r>
    </w:p>
    <w:p w14:paraId="20176281" w14:textId="77777777" w:rsidR="005813F3" w:rsidRDefault="005813F3" w:rsidP="005813F3">
      <w:r>
        <w:t>Suggestion to put this into a KTA branch</w:t>
      </w:r>
    </w:p>
    <w:p w14:paraId="3C2ABA77" w14:textId="44E1BAEB" w:rsidR="005813F3" w:rsidRDefault="00BA0AAD" w:rsidP="005813F3">
      <w:r>
        <w:t>Candidate to include in a</w:t>
      </w:r>
      <w:r w:rsidR="001C46D0">
        <w:t xml:space="preserve"> separate branch of the KTA</w:t>
      </w:r>
    </w:p>
    <w:p w14:paraId="4E404BA2" w14:textId="77777777" w:rsidR="005813F3" w:rsidRDefault="005813F3" w:rsidP="005813F3"/>
    <w:p w14:paraId="13A26EFB" w14:textId="77777777" w:rsidR="005813F3" w:rsidRDefault="005813F3" w:rsidP="005813F3"/>
    <w:p w14:paraId="59884097" w14:textId="77777777" w:rsidR="005813F3" w:rsidRDefault="005813F3" w:rsidP="005813F3"/>
    <w:p w14:paraId="5B22BD8A" w14:textId="77777777" w:rsidR="005813F3" w:rsidRDefault="005813F3" w:rsidP="005813F3"/>
    <w:p w14:paraId="5ECE4B6C" w14:textId="77777777" w:rsidR="005813F3" w:rsidRDefault="005813F3" w:rsidP="005813F3"/>
    <w:p w14:paraId="2B30447A" w14:textId="77777777" w:rsidR="005813F3" w:rsidRDefault="005813F3" w:rsidP="005813F3"/>
    <w:p w14:paraId="446E0F43" w14:textId="77777777" w:rsidR="00375AAB" w:rsidRPr="00974844" w:rsidRDefault="00375AAB" w:rsidP="009316BD">
      <w:pPr>
        <w:tabs>
          <w:tab w:val="left" w:pos="426"/>
        </w:tabs>
        <w:ind w:left="426" w:hanging="426"/>
        <w:rPr>
          <w:rFonts w:eastAsia="Times New Roman"/>
          <w:lang w:val="en-CA"/>
        </w:rPr>
      </w:pPr>
    </w:p>
    <w:sectPr w:rsidR="00375AAB" w:rsidRPr="00974844" w:rsidSect="008335E8">
      <w:pgSz w:w="11907" w:h="16840" w:code="9"/>
      <w:pgMar w:top="1418" w:right="1134" w:bottom="1418"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8747D0D"/>
    <w:multiLevelType w:val="hybridMultilevel"/>
    <w:tmpl w:val="44DAA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F64F29"/>
    <w:multiLevelType w:val="hybridMultilevel"/>
    <w:tmpl w:val="E61AFC46"/>
    <w:lvl w:ilvl="0" w:tplc="09CC450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B945934"/>
    <w:multiLevelType w:val="hybridMultilevel"/>
    <w:tmpl w:val="AD7E3FE6"/>
    <w:lvl w:ilvl="0" w:tplc="EB2A2CA8">
      <w:start w:val="1"/>
      <w:numFmt w:val="bullet"/>
      <w:lvlText w:val="-"/>
      <w:lvlJc w:val="left"/>
      <w:pPr>
        <w:ind w:left="720" w:hanging="360"/>
      </w:pPr>
      <w:rPr>
        <w:rFonts w:ascii="Cambria" w:eastAsiaTheme="minorEastAsia" w:hAnsi="Cambria" w:cstheme="minorBid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D065D4A"/>
    <w:multiLevelType w:val="hybridMultilevel"/>
    <w:tmpl w:val="54DE31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760C46"/>
    <w:multiLevelType w:val="hybridMultilevel"/>
    <w:tmpl w:val="38D0F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546A1"/>
    <w:multiLevelType w:val="hybridMultilevel"/>
    <w:tmpl w:val="068EEF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7302DC"/>
    <w:multiLevelType w:val="hybridMultilevel"/>
    <w:tmpl w:val="A53A0B74"/>
    <w:lvl w:ilvl="0" w:tplc="0409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2083896"/>
    <w:multiLevelType w:val="hybridMultilevel"/>
    <w:tmpl w:val="F022D9E0"/>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1840CF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268C06A1"/>
    <w:multiLevelType w:val="hybridMultilevel"/>
    <w:tmpl w:val="1EC2454A"/>
    <w:lvl w:ilvl="0" w:tplc="8182CB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051FC8"/>
    <w:multiLevelType w:val="hybridMultilevel"/>
    <w:tmpl w:val="F3664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A22730"/>
    <w:multiLevelType w:val="hybridMultilevel"/>
    <w:tmpl w:val="246A7E2C"/>
    <w:lvl w:ilvl="0" w:tplc="0409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34956878"/>
    <w:multiLevelType w:val="hybridMultilevel"/>
    <w:tmpl w:val="18583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E50DD9"/>
    <w:multiLevelType w:val="hybridMultilevel"/>
    <w:tmpl w:val="F35C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1120DC"/>
    <w:multiLevelType w:val="hybridMultilevel"/>
    <w:tmpl w:val="AC721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D56560"/>
    <w:multiLevelType w:val="hybridMultilevel"/>
    <w:tmpl w:val="C0FC2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A86410"/>
    <w:multiLevelType w:val="hybridMultilevel"/>
    <w:tmpl w:val="26B44A44"/>
    <w:lvl w:ilvl="0" w:tplc="B2D083BE">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42B85993"/>
    <w:multiLevelType w:val="hybridMultilevel"/>
    <w:tmpl w:val="075A535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93717B1"/>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186E4C"/>
    <w:multiLevelType w:val="hybridMultilevel"/>
    <w:tmpl w:val="556EF7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37C7260"/>
    <w:multiLevelType w:val="hybridMultilevel"/>
    <w:tmpl w:val="442A9414"/>
    <w:lvl w:ilvl="0" w:tplc="B52A7B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E769F5"/>
    <w:multiLevelType w:val="hybridMultilevel"/>
    <w:tmpl w:val="F1C23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211BF7"/>
    <w:multiLevelType w:val="hybridMultilevel"/>
    <w:tmpl w:val="D9DA00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D483C82"/>
    <w:multiLevelType w:val="hybridMultilevel"/>
    <w:tmpl w:val="1B005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FC62A6"/>
    <w:multiLevelType w:val="hybridMultilevel"/>
    <w:tmpl w:val="7206CD7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74135C78"/>
    <w:multiLevelType w:val="multilevel"/>
    <w:tmpl w:val="1932D4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767E0295"/>
    <w:multiLevelType w:val="hybridMultilevel"/>
    <w:tmpl w:val="0BD674E4"/>
    <w:lvl w:ilvl="0" w:tplc="1B5E4D7C">
      <w:start w:val="100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5"/>
  </w:num>
  <w:num w:numId="3">
    <w:abstractNumId w:val="4"/>
  </w:num>
  <w:num w:numId="4">
    <w:abstractNumId w:val="13"/>
  </w:num>
  <w:num w:numId="5">
    <w:abstractNumId w:val="10"/>
  </w:num>
  <w:num w:numId="6">
    <w:abstractNumId w:val="21"/>
  </w:num>
  <w:num w:numId="7">
    <w:abstractNumId w:val="24"/>
  </w:num>
  <w:num w:numId="8">
    <w:abstractNumId w:val="1"/>
  </w:num>
  <w:num w:numId="9">
    <w:abstractNumId w:val="20"/>
  </w:num>
  <w:num w:numId="10">
    <w:abstractNumId w:val="19"/>
  </w:num>
  <w:num w:numId="11">
    <w:abstractNumId w:val="3"/>
  </w:num>
  <w:num w:numId="12">
    <w:abstractNumId w:val="2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14"/>
  </w:num>
  <w:num w:numId="16">
    <w:abstractNumId w:val="8"/>
  </w:num>
  <w:num w:numId="17">
    <w:abstractNumId w:val="27"/>
  </w:num>
  <w:num w:numId="18">
    <w:abstractNumId w:val="27"/>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22"/>
  </w:num>
  <w:num w:numId="27">
    <w:abstractNumId w:val="2"/>
  </w:num>
  <w:num w:numId="28">
    <w:abstractNumId w:val="26"/>
  </w:num>
  <w:num w:numId="29">
    <w:abstractNumId w:val="16"/>
  </w:num>
  <w:num w:numId="30">
    <w:abstractNumId w:val="28"/>
  </w:num>
  <w:num w:numId="31">
    <w:abstractNumId w:val="25"/>
  </w:num>
  <w:num w:numId="32">
    <w:abstractNumId w:val="15"/>
  </w:num>
  <w:num w:numId="33">
    <w:abstractNumId w:val="12"/>
  </w:num>
  <w:num w:numId="34">
    <w:abstractNumId w:val="7"/>
  </w:num>
  <w:num w:numId="35">
    <w:abstractNumId w:val="18"/>
  </w:num>
  <w:num w:numId="36">
    <w:abstractNumId w:val="17"/>
  </w:num>
  <w:num w:numId="37">
    <w:abstractNumId w:val="11"/>
  </w:num>
  <w:num w:numId="3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yce, Jill">
    <w15:presenceInfo w15:providerId="AD" w15:userId="S-1-5-21-725345543-602162358-527237240-29443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A7E"/>
    <w:rsid w:val="0003329B"/>
    <w:rsid w:val="00045BDA"/>
    <w:rsid w:val="00060A2E"/>
    <w:rsid w:val="00060DDC"/>
    <w:rsid w:val="0009318F"/>
    <w:rsid w:val="000A1666"/>
    <w:rsid w:val="000C5CFF"/>
    <w:rsid w:val="000D1805"/>
    <w:rsid w:val="000E7013"/>
    <w:rsid w:val="00105EB1"/>
    <w:rsid w:val="00126C0D"/>
    <w:rsid w:val="00162520"/>
    <w:rsid w:val="0016750D"/>
    <w:rsid w:val="00175F89"/>
    <w:rsid w:val="001831D8"/>
    <w:rsid w:val="00197D81"/>
    <w:rsid w:val="001C46D0"/>
    <w:rsid w:val="001E7775"/>
    <w:rsid w:val="001F16A0"/>
    <w:rsid w:val="00206A3D"/>
    <w:rsid w:val="002079A6"/>
    <w:rsid w:val="00212424"/>
    <w:rsid w:val="002205DC"/>
    <w:rsid w:val="0022764B"/>
    <w:rsid w:val="002F6615"/>
    <w:rsid w:val="00360237"/>
    <w:rsid w:val="00363A05"/>
    <w:rsid w:val="00365B73"/>
    <w:rsid w:val="00375AAB"/>
    <w:rsid w:val="003844D9"/>
    <w:rsid w:val="003F282F"/>
    <w:rsid w:val="0041270F"/>
    <w:rsid w:val="00470E08"/>
    <w:rsid w:val="00473271"/>
    <w:rsid w:val="004B114F"/>
    <w:rsid w:val="004D46A5"/>
    <w:rsid w:val="00504A2A"/>
    <w:rsid w:val="005211E9"/>
    <w:rsid w:val="00552120"/>
    <w:rsid w:val="00562BE7"/>
    <w:rsid w:val="005813F3"/>
    <w:rsid w:val="005A5F50"/>
    <w:rsid w:val="006527EA"/>
    <w:rsid w:val="006531B8"/>
    <w:rsid w:val="00655A2A"/>
    <w:rsid w:val="00687138"/>
    <w:rsid w:val="006A162D"/>
    <w:rsid w:val="006A2DFE"/>
    <w:rsid w:val="006A6D3B"/>
    <w:rsid w:val="0071078D"/>
    <w:rsid w:val="007340AC"/>
    <w:rsid w:val="00742ECB"/>
    <w:rsid w:val="00747E13"/>
    <w:rsid w:val="00755EBF"/>
    <w:rsid w:val="008335E8"/>
    <w:rsid w:val="00892E04"/>
    <w:rsid w:val="00907D11"/>
    <w:rsid w:val="009119AC"/>
    <w:rsid w:val="00923339"/>
    <w:rsid w:val="009316BD"/>
    <w:rsid w:val="0095614F"/>
    <w:rsid w:val="00974844"/>
    <w:rsid w:val="009B50FE"/>
    <w:rsid w:val="009C0D51"/>
    <w:rsid w:val="009C397C"/>
    <w:rsid w:val="00A01676"/>
    <w:rsid w:val="00A02310"/>
    <w:rsid w:val="00A214D7"/>
    <w:rsid w:val="00A52F7A"/>
    <w:rsid w:val="00A55A3C"/>
    <w:rsid w:val="00A90A9E"/>
    <w:rsid w:val="00AC1D13"/>
    <w:rsid w:val="00AD4601"/>
    <w:rsid w:val="00B43B7F"/>
    <w:rsid w:val="00B80665"/>
    <w:rsid w:val="00B859B5"/>
    <w:rsid w:val="00B90A7E"/>
    <w:rsid w:val="00BA0AAD"/>
    <w:rsid w:val="00BB50A3"/>
    <w:rsid w:val="00BC7442"/>
    <w:rsid w:val="00C06206"/>
    <w:rsid w:val="00C45AD2"/>
    <w:rsid w:val="00C468F0"/>
    <w:rsid w:val="00C56518"/>
    <w:rsid w:val="00C665B0"/>
    <w:rsid w:val="00CB4E6D"/>
    <w:rsid w:val="00CC3CE9"/>
    <w:rsid w:val="00CC5330"/>
    <w:rsid w:val="00CD7711"/>
    <w:rsid w:val="00D36C11"/>
    <w:rsid w:val="00D63737"/>
    <w:rsid w:val="00DC0AC9"/>
    <w:rsid w:val="00DE214F"/>
    <w:rsid w:val="00DE25B6"/>
    <w:rsid w:val="00DF0849"/>
    <w:rsid w:val="00DF63DA"/>
    <w:rsid w:val="00E44677"/>
    <w:rsid w:val="00E93351"/>
    <w:rsid w:val="00EF7426"/>
    <w:rsid w:val="00F44CD3"/>
    <w:rsid w:val="00F45566"/>
    <w:rsid w:val="00F643B9"/>
    <w:rsid w:val="00F82CF5"/>
    <w:rsid w:val="00FB65EE"/>
    <w:rsid w:val="00FD46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CBF06E"/>
  <w14:defaultImageDpi w14:val="300"/>
  <w15:docId w15:val="{483621E3-0919-4D90-BAD5-CD2BDD590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0A7E"/>
    <w:pPr>
      <w:jc w:val="both"/>
    </w:pPr>
    <w:rPr>
      <w:rFonts w:ascii="Times New Roman" w:eastAsia="MS Mincho" w:hAnsi="Times New Roman" w:cs="Times New Roman"/>
    </w:rPr>
  </w:style>
  <w:style w:type="paragraph" w:styleId="Heading1">
    <w:name w:val="heading 1"/>
    <w:basedOn w:val="Normal"/>
    <w:next w:val="Normal"/>
    <w:link w:val="Heading1Char"/>
    <w:qFormat/>
    <w:rsid w:val="00B90A7E"/>
    <w:pPr>
      <w:keepNext/>
      <w:numPr>
        <w:numId w:val="14"/>
      </w:numPr>
      <w:spacing w:before="240" w:after="60"/>
      <w:outlineLvl w:val="0"/>
    </w:pPr>
    <w:rPr>
      <w:rFonts w:ascii="Calibri" w:eastAsia="Times New Roman" w:hAnsi="Calibri"/>
      <w:b/>
      <w:bCs/>
      <w:kern w:val="32"/>
      <w:sz w:val="32"/>
      <w:szCs w:val="32"/>
      <w:lang w:val="x-none" w:eastAsia="x-none"/>
    </w:rPr>
  </w:style>
  <w:style w:type="paragraph" w:styleId="Heading2">
    <w:name w:val="heading 2"/>
    <w:basedOn w:val="Normal"/>
    <w:next w:val="Normal"/>
    <w:link w:val="Heading2Char"/>
    <w:qFormat/>
    <w:rsid w:val="00B90A7E"/>
    <w:pPr>
      <w:keepNext/>
      <w:numPr>
        <w:ilvl w:val="1"/>
        <w:numId w:val="14"/>
      </w:numPr>
      <w:spacing w:before="240" w:after="60"/>
      <w:outlineLvl w:val="1"/>
    </w:pPr>
    <w:rPr>
      <w:rFonts w:ascii="Calibri" w:eastAsia="Times New Roman" w:hAnsi="Calibri"/>
      <w:b/>
      <w:bCs/>
      <w:i/>
      <w:iCs/>
      <w:sz w:val="28"/>
      <w:szCs w:val="28"/>
      <w:lang w:val="x-none" w:eastAsia="x-none"/>
    </w:rPr>
  </w:style>
  <w:style w:type="paragraph" w:styleId="Heading3">
    <w:name w:val="heading 3"/>
    <w:basedOn w:val="Normal"/>
    <w:next w:val="Normal"/>
    <w:link w:val="Heading3Char"/>
    <w:qFormat/>
    <w:rsid w:val="00B90A7E"/>
    <w:pPr>
      <w:keepNext/>
      <w:numPr>
        <w:ilvl w:val="2"/>
        <w:numId w:val="14"/>
      </w:numPr>
      <w:spacing w:before="240" w:after="60"/>
      <w:outlineLvl w:val="2"/>
    </w:pPr>
    <w:rPr>
      <w:rFonts w:ascii="Calibri" w:eastAsia="Times New Roman" w:hAnsi="Calibri"/>
      <w:b/>
      <w:bCs/>
      <w:sz w:val="26"/>
      <w:szCs w:val="26"/>
      <w:lang w:val="x-none" w:eastAsia="x-none"/>
    </w:rPr>
  </w:style>
  <w:style w:type="paragraph" w:styleId="Heading4">
    <w:name w:val="heading 4"/>
    <w:basedOn w:val="Normal"/>
    <w:next w:val="Normal"/>
    <w:link w:val="Heading4Char"/>
    <w:qFormat/>
    <w:rsid w:val="00B90A7E"/>
    <w:pPr>
      <w:keepNext/>
      <w:numPr>
        <w:ilvl w:val="3"/>
        <w:numId w:val="14"/>
      </w:numPr>
      <w:spacing w:before="240" w:after="60"/>
      <w:outlineLvl w:val="3"/>
    </w:pPr>
    <w:rPr>
      <w:rFonts w:ascii="Cambria" w:eastAsia="Times New Roman" w:hAnsi="Cambria"/>
      <w:b/>
      <w:bCs/>
      <w:sz w:val="28"/>
      <w:szCs w:val="28"/>
      <w:lang w:val="x-none" w:eastAsia="x-none"/>
    </w:rPr>
  </w:style>
  <w:style w:type="paragraph" w:styleId="Heading5">
    <w:name w:val="heading 5"/>
    <w:basedOn w:val="Normal"/>
    <w:next w:val="Normal"/>
    <w:link w:val="Heading5Char"/>
    <w:qFormat/>
    <w:rsid w:val="00B90A7E"/>
    <w:pPr>
      <w:numPr>
        <w:ilvl w:val="4"/>
        <w:numId w:val="14"/>
      </w:numPr>
      <w:spacing w:before="240" w:after="60"/>
      <w:outlineLvl w:val="4"/>
    </w:pPr>
    <w:rPr>
      <w:rFonts w:ascii="Cambria" w:eastAsia="Times New Roman" w:hAnsi="Cambria"/>
      <w:b/>
      <w:bCs/>
      <w:i/>
      <w:iCs/>
      <w:sz w:val="26"/>
      <w:szCs w:val="26"/>
      <w:lang w:val="x-none" w:eastAsia="x-none"/>
    </w:rPr>
  </w:style>
  <w:style w:type="paragraph" w:styleId="Heading6">
    <w:name w:val="heading 6"/>
    <w:basedOn w:val="Normal"/>
    <w:next w:val="Normal"/>
    <w:link w:val="Heading6Char"/>
    <w:qFormat/>
    <w:rsid w:val="00B90A7E"/>
    <w:pPr>
      <w:numPr>
        <w:ilvl w:val="5"/>
        <w:numId w:val="14"/>
      </w:numPr>
      <w:spacing w:before="240" w:after="60"/>
      <w:outlineLvl w:val="5"/>
    </w:pPr>
    <w:rPr>
      <w:rFonts w:ascii="Cambria" w:eastAsia="Times New Roman" w:hAnsi="Cambria"/>
      <w:b/>
      <w:bCs/>
      <w:sz w:val="22"/>
      <w:szCs w:val="22"/>
      <w:lang w:val="x-none" w:eastAsia="x-none"/>
    </w:rPr>
  </w:style>
  <w:style w:type="paragraph" w:styleId="Heading7">
    <w:name w:val="heading 7"/>
    <w:basedOn w:val="Normal"/>
    <w:next w:val="Normal"/>
    <w:link w:val="Heading7Char"/>
    <w:qFormat/>
    <w:rsid w:val="00B90A7E"/>
    <w:pPr>
      <w:numPr>
        <w:ilvl w:val="6"/>
        <w:numId w:val="14"/>
      </w:numPr>
      <w:spacing w:before="240" w:after="60"/>
      <w:outlineLvl w:val="6"/>
    </w:pPr>
    <w:rPr>
      <w:rFonts w:ascii="Cambria" w:eastAsia="Times New Roman" w:hAnsi="Cambria"/>
      <w:lang w:val="x-none" w:eastAsia="x-none"/>
    </w:rPr>
  </w:style>
  <w:style w:type="paragraph" w:styleId="Heading8">
    <w:name w:val="heading 8"/>
    <w:basedOn w:val="Normal"/>
    <w:next w:val="Normal"/>
    <w:link w:val="Heading8Char"/>
    <w:qFormat/>
    <w:rsid w:val="00B90A7E"/>
    <w:pPr>
      <w:numPr>
        <w:ilvl w:val="7"/>
        <w:numId w:val="14"/>
      </w:numPr>
      <w:spacing w:before="240" w:after="60"/>
      <w:outlineLvl w:val="7"/>
    </w:pPr>
    <w:rPr>
      <w:rFonts w:ascii="Cambria" w:eastAsia="Times New Roman" w:hAnsi="Cambria"/>
      <w:i/>
      <w:iCs/>
      <w:lang w:val="x-none" w:eastAsia="x-none"/>
    </w:rPr>
  </w:style>
  <w:style w:type="paragraph" w:styleId="Heading9">
    <w:name w:val="heading 9"/>
    <w:basedOn w:val="Normal"/>
    <w:next w:val="Normal"/>
    <w:link w:val="Heading9Char"/>
    <w:uiPriority w:val="9"/>
    <w:qFormat/>
    <w:rsid w:val="00B90A7E"/>
    <w:pPr>
      <w:numPr>
        <w:ilvl w:val="8"/>
        <w:numId w:val="14"/>
      </w:numPr>
      <w:spacing w:before="240" w:after="60"/>
      <w:outlineLvl w:val="8"/>
    </w:pPr>
    <w:rPr>
      <w:rFonts w:ascii="Calibri" w:eastAsia="Times New Roman" w:hAnsi="Calibri"/>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0A7E"/>
    <w:rPr>
      <w:rFonts w:ascii="Calibri" w:eastAsia="Times New Roman" w:hAnsi="Calibri" w:cs="Times New Roman"/>
      <w:b/>
      <w:bCs/>
      <w:kern w:val="32"/>
      <w:sz w:val="32"/>
      <w:szCs w:val="32"/>
      <w:lang w:val="x-none" w:eastAsia="x-none"/>
    </w:rPr>
  </w:style>
  <w:style w:type="character" w:customStyle="1" w:styleId="Heading2Char">
    <w:name w:val="Heading 2 Char"/>
    <w:basedOn w:val="DefaultParagraphFont"/>
    <w:link w:val="Heading2"/>
    <w:uiPriority w:val="9"/>
    <w:rsid w:val="00B90A7E"/>
    <w:rPr>
      <w:rFonts w:ascii="Calibri" w:eastAsia="Times New Roman" w:hAnsi="Calibri" w:cs="Times New Roman"/>
      <w:b/>
      <w:bCs/>
      <w:i/>
      <w:iCs/>
      <w:sz w:val="28"/>
      <w:szCs w:val="28"/>
      <w:lang w:val="x-none" w:eastAsia="x-none"/>
    </w:rPr>
  </w:style>
  <w:style w:type="character" w:customStyle="1" w:styleId="Heading3Char">
    <w:name w:val="Heading 3 Char"/>
    <w:basedOn w:val="DefaultParagraphFont"/>
    <w:link w:val="Heading3"/>
    <w:uiPriority w:val="9"/>
    <w:rsid w:val="00B90A7E"/>
    <w:rPr>
      <w:rFonts w:ascii="Calibri" w:eastAsia="Times New Roman" w:hAnsi="Calibri" w:cs="Times New Roman"/>
      <w:b/>
      <w:bCs/>
      <w:sz w:val="26"/>
      <w:szCs w:val="26"/>
      <w:lang w:val="x-none" w:eastAsia="x-none"/>
    </w:rPr>
  </w:style>
  <w:style w:type="character" w:customStyle="1" w:styleId="Heading4Char">
    <w:name w:val="Heading 4 Char"/>
    <w:basedOn w:val="DefaultParagraphFont"/>
    <w:link w:val="Heading4"/>
    <w:uiPriority w:val="9"/>
    <w:rsid w:val="00B90A7E"/>
    <w:rPr>
      <w:rFonts w:ascii="Cambria" w:eastAsia="Times New Roman" w:hAnsi="Cambria" w:cs="Times New Roman"/>
      <w:b/>
      <w:bCs/>
      <w:sz w:val="28"/>
      <w:szCs w:val="28"/>
      <w:lang w:val="x-none" w:eastAsia="x-none"/>
    </w:rPr>
  </w:style>
  <w:style w:type="character" w:customStyle="1" w:styleId="Heading5Char">
    <w:name w:val="Heading 5 Char"/>
    <w:basedOn w:val="DefaultParagraphFont"/>
    <w:link w:val="Heading5"/>
    <w:uiPriority w:val="9"/>
    <w:rsid w:val="00B90A7E"/>
    <w:rPr>
      <w:rFonts w:ascii="Cambria" w:eastAsia="Times New Roman" w:hAnsi="Cambria" w:cs="Times New Roman"/>
      <w:b/>
      <w:bCs/>
      <w:i/>
      <w:iCs/>
      <w:sz w:val="26"/>
      <w:szCs w:val="26"/>
      <w:lang w:val="x-none" w:eastAsia="x-none"/>
    </w:rPr>
  </w:style>
  <w:style w:type="character" w:customStyle="1" w:styleId="Heading6Char">
    <w:name w:val="Heading 6 Char"/>
    <w:basedOn w:val="DefaultParagraphFont"/>
    <w:link w:val="Heading6"/>
    <w:uiPriority w:val="9"/>
    <w:rsid w:val="00B90A7E"/>
    <w:rPr>
      <w:rFonts w:ascii="Cambria" w:eastAsia="Times New Roman" w:hAnsi="Cambria" w:cs="Times New Roman"/>
      <w:b/>
      <w:bCs/>
      <w:sz w:val="22"/>
      <w:szCs w:val="22"/>
      <w:lang w:val="x-none" w:eastAsia="x-none"/>
    </w:rPr>
  </w:style>
  <w:style w:type="character" w:customStyle="1" w:styleId="Heading7Char">
    <w:name w:val="Heading 7 Char"/>
    <w:basedOn w:val="DefaultParagraphFont"/>
    <w:link w:val="Heading7"/>
    <w:uiPriority w:val="9"/>
    <w:rsid w:val="00B90A7E"/>
    <w:rPr>
      <w:rFonts w:ascii="Cambria" w:eastAsia="Times New Roman" w:hAnsi="Cambria" w:cs="Times New Roman"/>
      <w:lang w:val="x-none" w:eastAsia="x-none"/>
    </w:rPr>
  </w:style>
  <w:style w:type="character" w:customStyle="1" w:styleId="Heading8Char">
    <w:name w:val="Heading 8 Char"/>
    <w:basedOn w:val="DefaultParagraphFont"/>
    <w:link w:val="Heading8"/>
    <w:uiPriority w:val="9"/>
    <w:rsid w:val="00B90A7E"/>
    <w:rPr>
      <w:rFonts w:ascii="Cambria" w:eastAsia="Times New Roman" w:hAnsi="Cambria" w:cs="Times New Roman"/>
      <w:i/>
      <w:iCs/>
      <w:lang w:val="x-none" w:eastAsia="x-none"/>
    </w:rPr>
  </w:style>
  <w:style w:type="character" w:customStyle="1" w:styleId="Heading9Char">
    <w:name w:val="Heading 9 Char"/>
    <w:basedOn w:val="DefaultParagraphFont"/>
    <w:link w:val="Heading9"/>
    <w:uiPriority w:val="9"/>
    <w:rsid w:val="00B90A7E"/>
    <w:rPr>
      <w:rFonts w:ascii="Calibri" w:eastAsia="Times New Roman" w:hAnsi="Calibri" w:cs="Times New Roman"/>
      <w:sz w:val="22"/>
      <w:szCs w:val="22"/>
      <w:lang w:val="x-none" w:eastAsia="x-none"/>
    </w:rPr>
  </w:style>
  <w:style w:type="paragraph" w:customStyle="1" w:styleId="AltH1">
    <w:name w:val="AltH1"/>
    <w:next w:val="Normal"/>
    <w:rsid w:val="008335E8"/>
    <w:pPr>
      <w:keepNext/>
      <w:numPr>
        <w:numId w:val="7"/>
      </w:numPr>
      <w:shd w:val="clear" w:color="auto" w:fill="CCCCCC"/>
      <w:spacing w:before="240" w:after="120"/>
    </w:pPr>
    <w:rPr>
      <w:rFonts w:ascii="Tahoma" w:eastAsia="SimSun" w:hAnsi="Tahoma" w:cs="Times New Roman"/>
      <w:b/>
      <w:color w:val="000080"/>
      <w:szCs w:val="20"/>
    </w:rPr>
  </w:style>
  <w:style w:type="paragraph" w:styleId="ListParagraph">
    <w:name w:val="List Paragraph"/>
    <w:basedOn w:val="Normal"/>
    <w:uiPriority w:val="34"/>
    <w:qFormat/>
    <w:rsid w:val="00755EBF"/>
    <w:pPr>
      <w:ind w:left="720"/>
      <w:contextualSpacing/>
      <w:jc w:val="left"/>
    </w:pPr>
    <w:rPr>
      <w:rFonts w:asciiTheme="minorHAnsi" w:eastAsiaTheme="minorEastAsia" w:hAnsiTheme="minorHAnsi" w:cstheme="minorBidi"/>
      <w:lang w:val="it-IT" w:eastAsia="it-IT"/>
    </w:rPr>
  </w:style>
  <w:style w:type="paragraph" w:styleId="Caption">
    <w:name w:val="caption"/>
    <w:basedOn w:val="Normal"/>
    <w:next w:val="Normal"/>
    <w:unhideWhenUsed/>
    <w:qFormat/>
    <w:rsid w:val="00755EBF"/>
    <w:pPr>
      <w:spacing w:after="200"/>
      <w:jc w:val="center"/>
    </w:pPr>
    <w:rPr>
      <w:rFonts w:asciiTheme="minorHAnsi" w:eastAsiaTheme="minorEastAsia" w:hAnsiTheme="minorHAnsi" w:cstheme="minorBidi"/>
      <w:b/>
      <w:bCs/>
      <w:color w:val="4F81BD" w:themeColor="accent1"/>
      <w:sz w:val="18"/>
      <w:szCs w:val="18"/>
      <w:lang w:val="it-IT" w:eastAsia="it-IT"/>
    </w:rPr>
  </w:style>
  <w:style w:type="paragraph" w:customStyle="1" w:styleId="Titel1">
    <w:name w:val="Titel1"/>
    <w:basedOn w:val="Normal"/>
    <w:qFormat/>
    <w:rsid w:val="00755EBF"/>
    <w:pPr>
      <w:keepNext/>
      <w:spacing w:before="240" w:after="120"/>
      <w:jc w:val="left"/>
    </w:pPr>
    <w:rPr>
      <w:rFonts w:ascii="Arial" w:eastAsiaTheme="minorEastAsia" w:hAnsi="Arial" w:cstheme="minorBidi"/>
      <w:b/>
      <w:sz w:val="36"/>
      <w:lang w:val="en-GB" w:eastAsia="it-IT"/>
    </w:rPr>
  </w:style>
  <w:style w:type="paragraph" w:customStyle="1" w:styleId="figure">
    <w:name w:val="figure"/>
    <w:basedOn w:val="Normal"/>
    <w:qFormat/>
    <w:rsid w:val="00755EBF"/>
    <w:pPr>
      <w:keepNext/>
      <w:spacing w:before="240"/>
      <w:jc w:val="center"/>
    </w:pPr>
    <w:rPr>
      <w:rFonts w:eastAsiaTheme="minorEastAsia" w:cstheme="minorBidi"/>
      <w:i/>
      <w:sz w:val="20"/>
      <w:lang w:val="en-GB" w:eastAsia="it-IT"/>
    </w:rPr>
  </w:style>
  <w:style w:type="table" w:styleId="TableGrid">
    <w:name w:val="Table Grid"/>
    <w:basedOn w:val="TableNormal"/>
    <w:rsid w:val="00755EBF"/>
    <w:rPr>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figure"/>
    <w:qFormat/>
    <w:rsid w:val="00755EBF"/>
  </w:style>
  <w:style w:type="paragraph" w:customStyle="1" w:styleId="Titolo2">
    <w:name w:val="Titolo2"/>
    <w:basedOn w:val="Normal"/>
    <w:rsid w:val="00755EBF"/>
    <w:pPr>
      <w:spacing w:before="120"/>
      <w:jc w:val="left"/>
    </w:pPr>
    <w:rPr>
      <w:rFonts w:ascii="Arial" w:eastAsia="Batang" w:hAnsi="Arial" w:cs="Arial"/>
      <w:b/>
      <w:lang w:val="en-GB" w:eastAsia="ko-KR"/>
    </w:rPr>
  </w:style>
  <w:style w:type="paragraph" w:customStyle="1" w:styleId="ColorfulList-Accent11">
    <w:name w:val="Colorful List - Accent 11"/>
    <w:basedOn w:val="Normal"/>
    <w:qFormat/>
    <w:rsid w:val="00CB4E6D"/>
    <w:pPr>
      <w:ind w:left="720"/>
    </w:pPr>
  </w:style>
  <w:style w:type="character" w:styleId="Hyperlink">
    <w:name w:val="Hyperlink"/>
    <w:aliases w:val="超?级链"/>
    <w:rsid w:val="00C06206"/>
    <w:rPr>
      <w:color w:val="0000FF"/>
      <w:u w:val="single"/>
    </w:rPr>
  </w:style>
  <w:style w:type="paragraph" w:styleId="BalloonText">
    <w:name w:val="Balloon Text"/>
    <w:basedOn w:val="Normal"/>
    <w:link w:val="BalloonTextChar"/>
    <w:uiPriority w:val="99"/>
    <w:semiHidden/>
    <w:unhideWhenUsed/>
    <w:rsid w:val="00105EB1"/>
    <w:rPr>
      <w:rFonts w:ascii="Tahoma" w:hAnsi="Tahoma" w:cs="Tahoma"/>
      <w:sz w:val="16"/>
      <w:szCs w:val="16"/>
    </w:rPr>
  </w:style>
  <w:style w:type="character" w:customStyle="1" w:styleId="BalloonTextChar">
    <w:name w:val="Balloon Text Char"/>
    <w:basedOn w:val="DefaultParagraphFont"/>
    <w:link w:val="BalloonText"/>
    <w:uiPriority w:val="99"/>
    <w:semiHidden/>
    <w:rsid w:val="00105EB1"/>
    <w:rPr>
      <w:rFonts w:ascii="Tahoma" w:eastAsia="MS Mincho" w:hAnsi="Tahoma" w:cs="Tahoma"/>
      <w:sz w:val="16"/>
      <w:szCs w:val="16"/>
    </w:rPr>
  </w:style>
  <w:style w:type="table" w:customStyle="1" w:styleId="TableGrid1">
    <w:name w:val="Table Grid1"/>
    <w:basedOn w:val="TableNormal"/>
    <w:next w:val="TableGrid"/>
    <w:rsid w:val="00375AAB"/>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9335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083857">
      <w:bodyDiv w:val="1"/>
      <w:marLeft w:val="0"/>
      <w:marRight w:val="0"/>
      <w:marTop w:val="0"/>
      <w:marBottom w:val="0"/>
      <w:divBdr>
        <w:top w:val="none" w:sz="0" w:space="0" w:color="auto"/>
        <w:left w:val="none" w:sz="0" w:space="0" w:color="auto"/>
        <w:bottom w:val="none" w:sz="0" w:space="0" w:color="auto"/>
        <w:right w:val="none" w:sz="0" w:space="0" w:color="auto"/>
      </w:divBdr>
    </w:div>
    <w:div w:id="1784378175">
      <w:bodyDiv w:val="1"/>
      <w:marLeft w:val="0"/>
      <w:marRight w:val="0"/>
      <w:marTop w:val="0"/>
      <w:marBottom w:val="0"/>
      <w:divBdr>
        <w:top w:val="none" w:sz="0" w:space="0" w:color="auto"/>
        <w:left w:val="none" w:sz="0" w:space="0" w:color="auto"/>
        <w:bottom w:val="none" w:sz="0" w:space="0" w:color="auto"/>
        <w:right w:val="none" w:sz="0" w:space="0" w:color="auto"/>
      </w:divBdr>
    </w:div>
    <w:div w:id="183536793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741</Words>
  <Characters>4228</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Audio Research Labs</Company>
  <LinksUpToDate>false</LinksUpToDate>
  <CharactersWithSpaces>4960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Schuyler Quackenbush</dc:creator>
  <cp:lastModifiedBy>Boyce, Jill</cp:lastModifiedBy>
  <cp:revision>3</cp:revision>
  <dcterms:created xsi:type="dcterms:W3CDTF">2015-06-25T12:42:00Z</dcterms:created>
  <dcterms:modified xsi:type="dcterms:W3CDTF">2015-06-25T12:42:00Z</dcterms:modified>
</cp:coreProperties>
</file>